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7A6AE" w14:textId="669AFC94" w:rsidR="00EE36FF" w:rsidRPr="001C1D88" w:rsidRDefault="00EE36FF" w:rsidP="00EE36FF">
      <w:pPr>
        <w:pStyle w:val="CRCoverPage"/>
        <w:tabs>
          <w:tab w:val="right" w:pos="9639"/>
        </w:tabs>
        <w:spacing w:after="0"/>
        <w:rPr>
          <w:b/>
          <w:i/>
          <w:sz w:val="28"/>
        </w:rPr>
      </w:pPr>
      <w:r w:rsidRPr="001C1D88">
        <w:rPr>
          <w:b/>
          <w:sz w:val="24"/>
        </w:rPr>
        <w:t>3GPP TSG-CT WG3 Meeting #109e</w:t>
      </w:r>
      <w:r w:rsidRPr="001C1D88">
        <w:rPr>
          <w:b/>
          <w:i/>
          <w:sz w:val="28"/>
        </w:rPr>
        <w:tab/>
      </w:r>
      <w:r w:rsidRPr="001C1D88">
        <w:rPr>
          <w:b/>
          <w:sz w:val="24"/>
        </w:rPr>
        <w:t>C3-202</w:t>
      </w:r>
      <w:r w:rsidR="00C31ECE">
        <w:rPr>
          <w:b/>
          <w:sz w:val="24"/>
        </w:rPr>
        <w:t>329</w:t>
      </w:r>
      <w:bookmarkStart w:id="0" w:name="_GoBack"/>
      <w:bookmarkEnd w:id="0"/>
    </w:p>
    <w:p w14:paraId="356081A9" w14:textId="7EAED17C" w:rsidR="001E41F3" w:rsidRDefault="00EE36FF" w:rsidP="005E2C44">
      <w:pPr>
        <w:pStyle w:val="CRCoverPage"/>
        <w:outlineLvl w:val="0"/>
        <w:rPr>
          <w:b/>
          <w:noProof/>
          <w:sz w:val="24"/>
        </w:rPr>
      </w:pPr>
      <w:r w:rsidRPr="001C1D88">
        <w:rPr>
          <w:b/>
          <w:sz w:val="24"/>
        </w:rPr>
        <w:t>E-Meeting, 16th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AB3BE" w14:textId="77777777" w:rsidTr="00547111">
        <w:tc>
          <w:tcPr>
            <w:tcW w:w="9641" w:type="dxa"/>
            <w:gridSpan w:val="9"/>
            <w:tcBorders>
              <w:top w:val="single" w:sz="4" w:space="0" w:color="auto"/>
              <w:left w:val="single" w:sz="4" w:space="0" w:color="auto"/>
              <w:right w:val="single" w:sz="4" w:space="0" w:color="auto"/>
            </w:tcBorders>
          </w:tcPr>
          <w:p w14:paraId="525AF66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684909" w14:textId="77777777" w:rsidTr="00547111">
        <w:tc>
          <w:tcPr>
            <w:tcW w:w="9641" w:type="dxa"/>
            <w:gridSpan w:val="9"/>
            <w:tcBorders>
              <w:left w:val="single" w:sz="4" w:space="0" w:color="auto"/>
              <w:right w:val="single" w:sz="4" w:space="0" w:color="auto"/>
            </w:tcBorders>
          </w:tcPr>
          <w:p w14:paraId="5DBE44F5" w14:textId="77777777" w:rsidR="001E41F3" w:rsidRDefault="001E41F3">
            <w:pPr>
              <w:pStyle w:val="CRCoverPage"/>
              <w:spacing w:after="0"/>
              <w:jc w:val="center"/>
              <w:rPr>
                <w:noProof/>
              </w:rPr>
            </w:pPr>
            <w:r>
              <w:rPr>
                <w:b/>
                <w:noProof/>
                <w:sz w:val="32"/>
              </w:rPr>
              <w:t>CHANGE REQUEST</w:t>
            </w:r>
          </w:p>
        </w:tc>
      </w:tr>
      <w:tr w:rsidR="001E41F3" w14:paraId="36153C58" w14:textId="77777777" w:rsidTr="00547111">
        <w:tc>
          <w:tcPr>
            <w:tcW w:w="9641" w:type="dxa"/>
            <w:gridSpan w:val="9"/>
            <w:tcBorders>
              <w:left w:val="single" w:sz="4" w:space="0" w:color="auto"/>
              <w:right w:val="single" w:sz="4" w:space="0" w:color="auto"/>
            </w:tcBorders>
          </w:tcPr>
          <w:p w14:paraId="26C6DCE6" w14:textId="77777777" w:rsidR="001E41F3" w:rsidRDefault="001E41F3">
            <w:pPr>
              <w:pStyle w:val="CRCoverPage"/>
              <w:spacing w:after="0"/>
              <w:rPr>
                <w:noProof/>
                <w:sz w:val="8"/>
                <w:szCs w:val="8"/>
              </w:rPr>
            </w:pPr>
          </w:p>
        </w:tc>
      </w:tr>
      <w:tr w:rsidR="001E41F3" w14:paraId="3A15CA61" w14:textId="77777777" w:rsidTr="00547111">
        <w:tc>
          <w:tcPr>
            <w:tcW w:w="142" w:type="dxa"/>
            <w:tcBorders>
              <w:left w:val="single" w:sz="4" w:space="0" w:color="auto"/>
            </w:tcBorders>
          </w:tcPr>
          <w:p w14:paraId="67B8DF2C" w14:textId="77777777" w:rsidR="001E41F3" w:rsidRDefault="001E41F3">
            <w:pPr>
              <w:pStyle w:val="CRCoverPage"/>
              <w:spacing w:after="0"/>
              <w:jc w:val="right"/>
              <w:rPr>
                <w:noProof/>
              </w:rPr>
            </w:pPr>
          </w:p>
        </w:tc>
        <w:tc>
          <w:tcPr>
            <w:tcW w:w="1559" w:type="dxa"/>
            <w:shd w:val="pct30" w:color="FFFF00" w:fill="auto"/>
          </w:tcPr>
          <w:p w14:paraId="3A5687B5" w14:textId="45B3232D" w:rsidR="001E41F3" w:rsidRPr="00410371" w:rsidRDefault="00885F92" w:rsidP="00E13F3D">
            <w:pPr>
              <w:pStyle w:val="CRCoverPage"/>
              <w:spacing w:after="0"/>
              <w:jc w:val="right"/>
              <w:rPr>
                <w:b/>
                <w:noProof/>
                <w:sz w:val="28"/>
              </w:rPr>
            </w:pPr>
            <w:fldSimple w:instr=" DOCPROPERTY  Spec#  \* MERGEFORMAT ">
              <w:r w:rsidR="00E13F3D" w:rsidRPr="00410371">
                <w:rPr>
                  <w:b/>
                  <w:noProof/>
                  <w:sz w:val="28"/>
                </w:rPr>
                <w:t>29.52</w:t>
              </w:r>
              <w:r w:rsidR="00AE7100">
                <w:rPr>
                  <w:rFonts w:hint="eastAsia"/>
                  <w:b/>
                  <w:noProof/>
                  <w:sz w:val="28"/>
                  <w:lang w:eastAsia="zh-CN"/>
                </w:rPr>
                <w:t>1</w:t>
              </w:r>
            </w:fldSimple>
          </w:p>
        </w:tc>
        <w:tc>
          <w:tcPr>
            <w:tcW w:w="709" w:type="dxa"/>
          </w:tcPr>
          <w:p w14:paraId="24A0F3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349FD" w14:textId="312C8712" w:rsidR="001E41F3" w:rsidRPr="00410371" w:rsidRDefault="00885F92" w:rsidP="00547111">
            <w:pPr>
              <w:pStyle w:val="CRCoverPage"/>
              <w:spacing w:after="0"/>
              <w:rPr>
                <w:noProof/>
              </w:rPr>
            </w:pPr>
            <w:fldSimple w:instr=" DOCPROPERTY  Cr#  \* MERGEFORMAT ">
              <w:r w:rsidR="00C31ECE">
                <w:rPr>
                  <w:b/>
                  <w:noProof/>
                  <w:sz w:val="28"/>
                </w:rPr>
                <w:t>0078</w:t>
              </w:r>
            </w:fldSimple>
          </w:p>
        </w:tc>
        <w:tc>
          <w:tcPr>
            <w:tcW w:w="709" w:type="dxa"/>
          </w:tcPr>
          <w:p w14:paraId="722A4E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E94F2" w14:textId="77777777" w:rsidR="001E41F3" w:rsidRPr="00410371" w:rsidRDefault="00885F9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C44EC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EE7A6" w14:textId="313B8B4E" w:rsidR="001E41F3" w:rsidRPr="00410371" w:rsidRDefault="00885F92">
            <w:pPr>
              <w:pStyle w:val="CRCoverPage"/>
              <w:spacing w:after="0"/>
              <w:jc w:val="center"/>
              <w:rPr>
                <w:noProof/>
                <w:sz w:val="28"/>
              </w:rPr>
            </w:pPr>
            <w:fldSimple w:instr=" DOCPROPERTY  Version  \* MERGEFORMAT ">
              <w:r w:rsidR="00E13F3D" w:rsidRPr="00410371">
                <w:rPr>
                  <w:b/>
                  <w:noProof/>
                  <w:sz w:val="28"/>
                </w:rPr>
                <w:t>1</w:t>
              </w:r>
              <w:r w:rsidR="00A6114C">
                <w:rPr>
                  <w:b/>
                  <w:noProof/>
                  <w:sz w:val="28"/>
                </w:rPr>
                <w:t>6</w:t>
              </w:r>
              <w:r w:rsidR="00E13F3D" w:rsidRPr="00410371">
                <w:rPr>
                  <w:b/>
                  <w:noProof/>
                  <w:sz w:val="28"/>
                </w:rPr>
                <w:t>.</w:t>
              </w:r>
              <w:r w:rsidR="00B6711E">
                <w:rPr>
                  <w:b/>
                  <w:noProof/>
                  <w:sz w:val="28"/>
                </w:rPr>
                <w:t>3</w:t>
              </w:r>
              <w:r w:rsidR="00E13F3D" w:rsidRPr="00410371">
                <w:rPr>
                  <w:b/>
                  <w:noProof/>
                  <w:sz w:val="28"/>
                </w:rPr>
                <w:t>.0</w:t>
              </w:r>
            </w:fldSimple>
          </w:p>
        </w:tc>
        <w:tc>
          <w:tcPr>
            <w:tcW w:w="143" w:type="dxa"/>
            <w:tcBorders>
              <w:right w:val="single" w:sz="4" w:space="0" w:color="auto"/>
            </w:tcBorders>
          </w:tcPr>
          <w:p w14:paraId="5749823A" w14:textId="77777777" w:rsidR="001E41F3" w:rsidRDefault="001E41F3">
            <w:pPr>
              <w:pStyle w:val="CRCoverPage"/>
              <w:spacing w:after="0"/>
              <w:rPr>
                <w:noProof/>
              </w:rPr>
            </w:pPr>
          </w:p>
        </w:tc>
      </w:tr>
      <w:tr w:rsidR="001E41F3" w14:paraId="6C375ED5" w14:textId="77777777" w:rsidTr="00547111">
        <w:tc>
          <w:tcPr>
            <w:tcW w:w="9641" w:type="dxa"/>
            <w:gridSpan w:val="9"/>
            <w:tcBorders>
              <w:left w:val="single" w:sz="4" w:space="0" w:color="auto"/>
              <w:right w:val="single" w:sz="4" w:space="0" w:color="auto"/>
            </w:tcBorders>
          </w:tcPr>
          <w:p w14:paraId="7101C6DF" w14:textId="77777777" w:rsidR="001E41F3" w:rsidRDefault="001E41F3">
            <w:pPr>
              <w:pStyle w:val="CRCoverPage"/>
              <w:spacing w:after="0"/>
              <w:rPr>
                <w:noProof/>
              </w:rPr>
            </w:pPr>
          </w:p>
        </w:tc>
      </w:tr>
      <w:tr w:rsidR="001E41F3" w14:paraId="1BD6F9AD" w14:textId="77777777" w:rsidTr="00547111">
        <w:tc>
          <w:tcPr>
            <w:tcW w:w="9641" w:type="dxa"/>
            <w:gridSpan w:val="9"/>
            <w:tcBorders>
              <w:top w:val="single" w:sz="4" w:space="0" w:color="auto"/>
            </w:tcBorders>
          </w:tcPr>
          <w:p w14:paraId="233DFB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EC76893" w14:textId="77777777" w:rsidTr="00547111">
        <w:tc>
          <w:tcPr>
            <w:tcW w:w="9641" w:type="dxa"/>
            <w:gridSpan w:val="9"/>
          </w:tcPr>
          <w:p w14:paraId="21352489" w14:textId="77777777" w:rsidR="001E41F3" w:rsidRDefault="001E41F3">
            <w:pPr>
              <w:pStyle w:val="CRCoverPage"/>
              <w:spacing w:after="0"/>
              <w:rPr>
                <w:noProof/>
                <w:sz w:val="8"/>
                <w:szCs w:val="8"/>
              </w:rPr>
            </w:pPr>
          </w:p>
        </w:tc>
      </w:tr>
    </w:tbl>
    <w:p w14:paraId="13038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FF220" w14:textId="77777777" w:rsidTr="00A7671C">
        <w:tc>
          <w:tcPr>
            <w:tcW w:w="2835" w:type="dxa"/>
          </w:tcPr>
          <w:p w14:paraId="09CC17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A9E4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AB4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E8E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08979" w14:textId="77777777" w:rsidR="00F25D98" w:rsidRDefault="00F25D98" w:rsidP="001E41F3">
            <w:pPr>
              <w:pStyle w:val="CRCoverPage"/>
              <w:spacing w:after="0"/>
              <w:jc w:val="center"/>
              <w:rPr>
                <w:b/>
                <w:caps/>
                <w:noProof/>
              </w:rPr>
            </w:pPr>
          </w:p>
        </w:tc>
        <w:tc>
          <w:tcPr>
            <w:tcW w:w="2126" w:type="dxa"/>
          </w:tcPr>
          <w:p w14:paraId="5136D8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B7AFD" w14:textId="77777777" w:rsidR="00F25D98" w:rsidRDefault="00F25D98" w:rsidP="001E41F3">
            <w:pPr>
              <w:pStyle w:val="CRCoverPage"/>
              <w:spacing w:after="0"/>
              <w:jc w:val="center"/>
              <w:rPr>
                <w:b/>
                <w:caps/>
                <w:noProof/>
              </w:rPr>
            </w:pPr>
          </w:p>
        </w:tc>
        <w:tc>
          <w:tcPr>
            <w:tcW w:w="1418" w:type="dxa"/>
            <w:tcBorders>
              <w:left w:val="nil"/>
            </w:tcBorders>
          </w:tcPr>
          <w:p w14:paraId="794A1E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BC98D" w14:textId="200EEDB9" w:rsidR="00F25D98" w:rsidRDefault="00297466" w:rsidP="001E41F3">
            <w:pPr>
              <w:pStyle w:val="CRCoverPage"/>
              <w:spacing w:after="0"/>
              <w:jc w:val="center"/>
              <w:rPr>
                <w:b/>
                <w:bCs/>
                <w:caps/>
                <w:noProof/>
              </w:rPr>
            </w:pPr>
            <w:r>
              <w:rPr>
                <w:b/>
                <w:bCs/>
                <w:caps/>
                <w:noProof/>
              </w:rPr>
              <w:t>x</w:t>
            </w:r>
          </w:p>
        </w:tc>
      </w:tr>
    </w:tbl>
    <w:p w14:paraId="7E288F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A77646" w14:textId="77777777" w:rsidTr="00547111">
        <w:tc>
          <w:tcPr>
            <w:tcW w:w="9640" w:type="dxa"/>
            <w:gridSpan w:val="11"/>
          </w:tcPr>
          <w:p w14:paraId="751779C5" w14:textId="77777777" w:rsidR="001E41F3" w:rsidRDefault="001E41F3">
            <w:pPr>
              <w:pStyle w:val="CRCoverPage"/>
              <w:spacing w:after="0"/>
              <w:rPr>
                <w:noProof/>
                <w:sz w:val="8"/>
                <w:szCs w:val="8"/>
              </w:rPr>
            </w:pPr>
          </w:p>
        </w:tc>
      </w:tr>
      <w:tr w:rsidR="001E41F3" w14:paraId="661F272C" w14:textId="77777777" w:rsidTr="00547111">
        <w:tc>
          <w:tcPr>
            <w:tcW w:w="1843" w:type="dxa"/>
            <w:tcBorders>
              <w:top w:val="single" w:sz="4" w:space="0" w:color="auto"/>
              <w:left w:val="single" w:sz="4" w:space="0" w:color="auto"/>
            </w:tcBorders>
          </w:tcPr>
          <w:p w14:paraId="5371311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7470FB" w14:textId="40C571FA" w:rsidR="001E41F3" w:rsidRDefault="00885F92">
            <w:pPr>
              <w:pStyle w:val="CRCoverPage"/>
              <w:spacing w:after="0"/>
              <w:ind w:left="100"/>
              <w:rPr>
                <w:noProof/>
              </w:rPr>
            </w:pPr>
            <w:fldSimple w:instr=" DOCPROPERTY  CrTitle  \* MERGEFORMAT ">
              <w:r w:rsidR="00AE7100" w:rsidRPr="00AE7100">
                <w:t>Align the HTTP response code</w:t>
              </w:r>
              <w:r w:rsidR="002640DD">
                <w:t xml:space="preserve"> </w:t>
              </w:r>
            </w:fldSimple>
          </w:p>
        </w:tc>
      </w:tr>
      <w:tr w:rsidR="001E41F3" w14:paraId="23D04F20" w14:textId="77777777" w:rsidTr="00547111">
        <w:tc>
          <w:tcPr>
            <w:tcW w:w="1843" w:type="dxa"/>
            <w:tcBorders>
              <w:left w:val="single" w:sz="4" w:space="0" w:color="auto"/>
            </w:tcBorders>
          </w:tcPr>
          <w:p w14:paraId="542EA2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0725E" w14:textId="77777777" w:rsidR="001E41F3" w:rsidRDefault="001E41F3">
            <w:pPr>
              <w:pStyle w:val="CRCoverPage"/>
              <w:spacing w:after="0"/>
              <w:rPr>
                <w:noProof/>
                <w:sz w:val="8"/>
                <w:szCs w:val="8"/>
              </w:rPr>
            </w:pPr>
          </w:p>
        </w:tc>
      </w:tr>
      <w:tr w:rsidR="001E41F3" w14:paraId="78DA3823" w14:textId="77777777" w:rsidTr="00547111">
        <w:tc>
          <w:tcPr>
            <w:tcW w:w="1843" w:type="dxa"/>
            <w:tcBorders>
              <w:left w:val="single" w:sz="4" w:space="0" w:color="auto"/>
            </w:tcBorders>
          </w:tcPr>
          <w:p w14:paraId="097843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035F" w14:textId="22C789DC" w:rsidR="001E41F3" w:rsidRDefault="00885F92">
            <w:pPr>
              <w:pStyle w:val="CRCoverPage"/>
              <w:spacing w:after="0"/>
              <w:ind w:left="100"/>
              <w:rPr>
                <w:noProof/>
              </w:rPr>
            </w:pPr>
            <w:fldSimple w:instr=" DOCPROPERTY  SourceIfWg  \* MERGEFORMAT ">
              <w:r w:rsidR="00AE7100">
                <w:rPr>
                  <w:noProof/>
                </w:rPr>
                <w:t>China Mobile</w:t>
              </w:r>
            </w:fldSimple>
          </w:p>
        </w:tc>
      </w:tr>
      <w:tr w:rsidR="001E41F3" w14:paraId="19FF4B4D" w14:textId="77777777" w:rsidTr="00547111">
        <w:tc>
          <w:tcPr>
            <w:tcW w:w="1843" w:type="dxa"/>
            <w:tcBorders>
              <w:left w:val="single" w:sz="4" w:space="0" w:color="auto"/>
            </w:tcBorders>
          </w:tcPr>
          <w:p w14:paraId="66A894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F2AF1" w14:textId="77777777" w:rsidR="001E41F3" w:rsidRDefault="000C5A1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B372EF2" w14:textId="77777777" w:rsidTr="00547111">
        <w:tc>
          <w:tcPr>
            <w:tcW w:w="1843" w:type="dxa"/>
            <w:tcBorders>
              <w:left w:val="single" w:sz="4" w:space="0" w:color="auto"/>
            </w:tcBorders>
          </w:tcPr>
          <w:p w14:paraId="71F884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60BFF" w14:textId="77777777" w:rsidR="001E41F3" w:rsidRDefault="001E41F3">
            <w:pPr>
              <w:pStyle w:val="CRCoverPage"/>
              <w:spacing w:after="0"/>
              <w:rPr>
                <w:noProof/>
                <w:sz w:val="8"/>
                <w:szCs w:val="8"/>
              </w:rPr>
            </w:pPr>
          </w:p>
        </w:tc>
      </w:tr>
      <w:tr w:rsidR="001E41F3" w14:paraId="54803C3C" w14:textId="77777777" w:rsidTr="00547111">
        <w:tc>
          <w:tcPr>
            <w:tcW w:w="1843" w:type="dxa"/>
            <w:tcBorders>
              <w:left w:val="single" w:sz="4" w:space="0" w:color="auto"/>
            </w:tcBorders>
          </w:tcPr>
          <w:p w14:paraId="7F10D6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087FBE" w14:textId="1AEC2558" w:rsidR="001E41F3" w:rsidRDefault="00885F92">
            <w:pPr>
              <w:pStyle w:val="CRCoverPage"/>
              <w:spacing w:after="0"/>
              <w:ind w:left="100"/>
              <w:rPr>
                <w:noProof/>
              </w:rPr>
            </w:pPr>
            <w:fldSimple w:instr=" DOCPROPERTY  RelatedWis  \* MERGEFORMAT ">
              <w:r w:rsidR="00AE7100">
                <w:rPr>
                  <w:noProof/>
                </w:rPr>
                <w:t>TEI1</w:t>
              </w:r>
              <w:r w:rsidR="00B6711E">
                <w:rPr>
                  <w:noProof/>
                </w:rPr>
                <w:t>6</w:t>
              </w:r>
            </w:fldSimple>
          </w:p>
        </w:tc>
        <w:tc>
          <w:tcPr>
            <w:tcW w:w="567" w:type="dxa"/>
            <w:tcBorders>
              <w:left w:val="nil"/>
            </w:tcBorders>
          </w:tcPr>
          <w:p w14:paraId="15196E39" w14:textId="77777777" w:rsidR="001E41F3" w:rsidRDefault="001E41F3">
            <w:pPr>
              <w:pStyle w:val="CRCoverPage"/>
              <w:spacing w:after="0"/>
              <w:ind w:right="100"/>
              <w:rPr>
                <w:noProof/>
              </w:rPr>
            </w:pPr>
          </w:p>
        </w:tc>
        <w:tc>
          <w:tcPr>
            <w:tcW w:w="1417" w:type="dxa"/>
            <w:gridSpan w:val="3"/>
            <w:tcBorders>
              <w:left w:val="nil"/>
            </w:tcBorders>
          </w:tcPr>
          <w:p w14:paraId="0BA63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B0F8D" w14:textId="154D918C" w:rsidR="001E41F3" w:rsidRDefault="00885F92">
            <w:pPr>
              <w:pStyle w:val="CRCoverPage"/>
              <w:spacing w:after="0"/>
              <w:ind w:left="100"/>
              <w:rPr>
                <w:noProof/>
              </w:rPr>
            </w:pPr>
            <w:fldSimple w:instr=" DOCPROPERTY  ResDate  \* MERGEFORMAT ">
              <w:r w:rsidR="00D24991">
                <w:rPr>
                  <w:noProof/>
                </w:rPr>
                <w:t>2020-02-</w:t>
              </w:r>
              <w:r w:rsidR="00AE7100">
                <w:rPr>
                  <w:noProof/>
                </w:rPr>
                <w:t>17</w:t>
              </w:r>
            </w:fldSimple>
          </w:p>
        </w:tc>
      </w:tr>
      <w:tr w:rsidR="001E41F3" w14:paraId="697A0AFC" w14:textId="77777777" w:rsidTr="00547111">
        <w:tc>
          <w:tcPr>
            <w:tcW w:w="1843" w:type="dxa"/>
            <w:tcBorders>
              <w:left w:val="single" w:sz="4" w:space="0" w:color="auto"/>
            </w:tcBorders>
          </w:tcPr>
          <w:p w14:paraId="5693A37C" w14:textId="77777777" w:rsidR="001E41F3" w:rsidRDefault="001E41F3">
            <w:pPr>
              <w:pStyle w:val="CRCoverPage"/>
              <w:spacing w:after="0"/>
              <w:rPr>
                <w:b/>
                <w:i/>
                <w:noProof/>
                <w:sz w:val="8"/>
                <w:szCs w:val="8"/>
              </w:rPr>
            </w:pPr>
          </w:p>
        </w:tc>
        <w:tc>
          <w:tcPr>
            <w:tcW w:w="1986" w:type="dxa"/>
            <w:gridSpan w:val="4"/>
          </w:tcPr>
          <w:p w14:paraId="78F3B624" w14:textId="77777777" w:rsidR="001E41F3" w:rsidRDefault="001E41F3">
            <w:pPr>
              <w:pStyle w:val="CRCoverPage"/>
              <w:spacing w:after="0"/>
              <w:rPr>
                <w:noProof/>
                <w:sz w:val="8"/>
                <w:szCs w:val="8"/>
              </w:rPr>
            </w:pPr>
          </w:p>
        </w:tc>
        <w:tc>
          <w:tcPr>
            <w:tcW w:w="2267" w:type="dxa"/>
            <w:gridSpan w:val="2"/>
          </w:tcPr>
          <w:p w14:paraId="389F8B13" w14:textId="77777777" w:rsidR="001E41F3" w:rsidRDefault="001E41F3">
            <w:pPr>
              <w:pStyle w:val="CRCoverPage"/>
              <w:spacing w:after="0"/>
              <w:rPr>
                <w:noProof/>
                <w:sz w:val="8"/>
                <w:szCs w:val="8"/>
              </w:rPr>
            </w:pPr>
          </w:p>
        </w:tc>
        <w:tc>
          <w:tcPr>
            <w:tcW w:w="1417" w:type="dxa"/>
            <w:gridSpan w:val="3"/>
          </w:tcPr>
          <w:p w14:paraId="5BA72574" w14:textId="77777777" w:rsidR="001E41F3" w:rsidRDefault="001E41F3">
            <w:pPr>
              <w:pStyle w:val="CRCoverPage"/>
              <w:spacing w:after="0"/>
              <w:rPr>
                <w:noProof/>
                <w:sz w:val="8"/>
                <w:szCs w:val="8"/>
              </w:rPr>
            </w:pPr>
          </w:p>
        </w:tc>
        <w:tc>
          <w:tcPr>
            <w:tcW w:w="2127" w:type="dxa"/>
            <w:tcBorders>
              <w:right w:val="single" w:sz="4" w:space="0" w:color="auto"/>
            </w:tcBorders>
          </w:tcPr>
          <w:p w14:paraId="3654ACE8" w14:textId="77777777" w:rsidR="001E41F3" w:rsidRDefault="001E41F3">
            <w:pPr>
              <w:pStyle w:val="CRCoverPage"/>
              <w:spacing w:after="0"/>
              <w:rPr>
                <w:noProof/>
                <w:sz w:val="8"/>
                <w:szCs w:val="8"/>
              </w:rPr>
            </w:pPr>
          </w:p>
        </w:tc>
      </w:tr>
      <w:tr w:rsidR="001E41F3" w14:paraId="55B42612" w14:textId="77777777" w:rsidTr="00547111">
        <w:trPr>
          <w:cantSplit/>
        </w:trPr>
        <w:tc>
          <w:tcPr>
            <w:tcW w:w="1843" w:type="dxa"/>
            <w:tcBorders>
              <w:left w:val="single" w:sz="4" w:space="0" w:color="auto"/>
            </w:tcBorders>
          </w:tcPr>
          <w:p w14:paraId="0A0443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D644C" w14:textId="4CA36A7C" w:rsidR="001E41F3" w:rsidRDefault="00A6114C" w:rsidP="00D24991">
            <w:pPr>
              <w:pStyle w:val="CRCoverPage"/>
              <w:spacing w:after="0"/>
              <w:ind w:left="100" w:right="-609"/>
              <w:rPr>
                <w:b/>
                <w:noProof/>
              </w:rPr>
            </w:pPr>
            <w:r>
              <w:t>A</w:t>
            </w:r>
          </w:p>
        </w:tc>
        <w:tc>
          <w:tcPr>
            <w:tcW w:w="3402" w:type="dxa"/>
            <w:gridSpan w:val="5"/>
            <w:tcBorders>
              <w:left w:val="nil"/>
            </w:tcBorders>
          </w:tcPr>
          <w:p w14:paraId="2B4DAD40" w14:textId="77777777" w:rsidR="001E41F3" w:rsidRDefault="001E41F3">
            <w:pPr>
              <w:pStyle w:val="CRCoverPage"/>
              <w:spacing w:after="0"/>
              <w:rPr>
                <w:noProof/>
              </w:rPr>
            </w:pPr>
          </w:p>
        </w:tc>
        <w:tc>
          <w:tcPr>
            <w:tcW w:w="1417" w:type="dxa"/>
            <w:gridSpan w:val="3"/>
            <w:tcBorders>
              <w:left w:val="nil"/>
            </w:tcBorders>
          </w:tcPr>
          <w:p w14:paraId="5DFC2A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1C9B" w14:textId="05A29FAC" w:rsidR="001E41F3" w:rsidRDefault="00885F92">
            <w:pPr>
              <w:pStyle w:val="CRCoverPage"/>
              <w:spacing w:after="0"/>
              <w:ind w:left="100"/>
              <w:rPr>
                <w:noProof/>
              </w:rPr>
            </w:pPr>
            <w:fldSimple w:instr=" DOCPROPERTY  Release  \* MERGEFORMAT ">
              <w:r w:rsidR="00D24991">
                <w:rPr>
                  <w:noProof/>
                </w:rPr>
                <w:t>Rel-1</w:t>
              </w:r>
              <w:r w:rsidR="00A6114C">
                <w:rPr>
                  <w:noProof/>
                </w:rPr>
                <w:t>6</w:t>
              </w:r>
            </w:fldSimple>
          </w:p>
        </w:tc>
      </w:tr>
      <w:tr w:rsidR="001E41F3" w14:paraId="576EB6A2" w14:textId="77777777" w:rsidTr="00547111">
        <w:tc>
          <w:tcPr>
            <w:tcW w:w="1843" w:type="dxa"/>
            <w:tcBorders>
              <w:left w:val="single" w:sz="4" w:space="0" w:color="auto"/>
              <w:bottom w:val="single" w:sz="4" w:space="0" w:color="auto"/>
            </w:tcBorders>
          </w:tcPr>
          <w:p w14:paraId="7B25707B" w14:textId="77777777" w:rsidR="001E41F3" w:rsidRDefault="001E41F3">
            <w:pPr>
              <w:pStyle w:val="CRCoverPage"/>
              <w:spacing w:after="0"/>
              <w:rPr>
                <w:b/>
                <w:i/>
                <w:noProof/>
              </w:rPr>
            </w:pPr>
          </w:p>
        </w:tc>
        <w:tc>
          <w:tcPr>
            <w:tcW w:w="4677" w:type="dxa"/>
            <w:gridSpan w:val="8"/>
            <w:tcBorders>
              <w:bottom w:val="single" w:sz="4" w:space="0" w:color="auto"/>
            </w:tcBorders>
          </w:tcPr>
          <w:p w14:paraId="665906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525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6A13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AA7898" w14:textId="77777777" w:rsidTr="00547111">
        <w:tc>
          <w:tcPr>
            <w:tcW w:w="1843" w:type="dxa"/>
          </w:tcPr>
          <w:p w14:paraId="4D6154CB" w14:textId="77777777" w:rsidR="001E41F3" w:rsidRDefault="001E41F3">
            <w:pPr>
              <w:pStyle w:val="CRCoverPage"/>
              <w:spacing w:after="0"/>
              <w:rPr>
                <w:b/>
                <w:i/>
                <w:noProof/>
                <w:sz w:val="8"/>
                <w:szCs w:val="8"/>
              </w:rPr>
            </w:pPr>
          </w:p>
        </w:tc>
        <w:tc>
          <w:tcPr>
            <w:tcW w:w="7797" w:type="dxa"/>
            <w:gridSpan w:val="10"/>
          </w:tcPr>
          <w:p w14:paraId="29FED7D3" w14:textId="77777777" w:rsidR="001E41F3" w:rsidRDefault="001E41F3">
            <w:pPr>
              <w:pStyle w:val="CRCoverPage"/>
              <w:spacing w:after="0"/>
              <w:rPr>
                <w:noProof/>
                <w:sz w:val="8"/>
                <w:szCs w:val="8"/>
              </w:rPr>
            </w:pPr>
          </w:p>
        </w:tc>
      </w:tr>
      <w:tr w:rsidR="001E41F3" w14:paraId="65921444" w14:textId="77777777" w:rsidTr="00547111">
        <w:tc>
          <w:tcPr>
            <w:tcW w:w="2694" w:type="dxa"/>
            <w:gridSpan w:val="2"/>
            <w:tcBorders>
              <w:top w:val="single" w:sz="4" w:space="0" w:color="auto"/>
              <w:left w:val="single" w:sz="4" w:space="0" w:color="auto"/>
            </w:tcBorders>
          </w:tcPr>
          <w:p w14:paraId="16E128E0" w14:textId="77777777" w:rsidR="001E41F3" w:rsidRDefault="001E41F3">
            <w:pPr>
              <w:pStyle w:val="CRCoverPage"/>
              <w:tabs>
                <w:tab w:val="right" w:pos="2184"/>
              </w:tabs>
              <w:spacing w:after="0"/>
              <w:rPr>
                <w:b/>
                <w:i/>
                <w:noProof/>
              </w:rPr>
            </w:pPr>
            <w:bookmarkStart w:id="3" w:name="_Hlk32424061"/>
            <w:r>
              <w:rPr>
                <w:b/>
                <w:i/>
                <w:noProof/>
              </w:rPr>
              <w:t>Reason for change:</w:t>
            </w:r>
          </w:p>
        </w:tc>
        <w:tc>
          <w:tcPr>
            <w:tcW w:w="6946" w:type="dxa"/>
            <w:gridSpan w:val="9"/>
            <w:tcBorders>
              <w:top w:val="single" w:sz="4" w:space="0" w:color="auto"/>
              <w:right w:val="single" w:sz="4" w:space="0" w:color="auto"/>
            </w:tcBorders>
            <w:shd w:val="pct30" w:color="FFFF00" w:fill="auto"/>
          </w:tcPr>
          <w:p w14:paraId="56E9E20E" w14:textId="7C95E122" w:rsidR="001E41F3" w:rsidRPr="00AE7100" w:rsidRDefault="00AE7100">
            <w:pPr>
              <w:pStyle w:val="CRCoverPage"/>
              <w:spacing w:after="0"/>
              <w:ind w:left="100"/>
              <w:rPr>
                <w:noProof/>
                <w:lang w:val="en-US"/>
              </w:rPr>
            </w:pPr>
            <w:r>
              <w:rPr>
                <w:noProof/>
              </w:rPr>
              <w:t>The HTTP response code in subclause 4.2.4</w:t>
            </w:r>
            <w:r w:rsidR="00577972">
              <w:rPr>
                <w:noProof/>
              </w:rPr>
              <w:t>.2</w:t>
            </w:r>
            <w:r>
              <w:rPr>
                <w:noProof/>
              </w:rPr>
              <w:t xml:space="preserve"> and subclause</w:t>
            </w:r>
            <w:r w:rsidR="00787F95">
              <w:rPr>
                <w:noProof/>
              </w:rPr>
              <w:t xml:space="preserve"> </w:t>
            </w:r>
            <w:r w:rsidRPr="00AE7100">
              <w:rPr>
                <w:noProof/>
              </w:rPr>
              <w:t>5.3.2.3.2</w:t>
            </w:r>
            <w:r>
              <w:rPr>
                <w:noProof/>
              </w:rPr>
              <w:t xml:space="preserve"> for </w:t>
            </w:r>
            <w:r w:rsidRPr="00AE7100">
              <w:rPr>
                <w:noProof/>
              </w:rPr>
              <w:t xml:space="preserve">PCF Session Binding resource </w:t>
            </w:r>
            <w:r>
              <w:rPr>
                <w:noProof/>
              </w:rPr>
              <w:t xml:space="preserve">discovery </w:t>
            </w:r>
            <w:r>
              <w:rPr>
                <w:noProof/>
                <w:lang w:val="en-US"/>
              </w:rPr>
              <w:t xml:space="preserve">are not aligned. If no matching binding information was found, </w:t>
            </w:r>
            <w:r w:rsidRPr="00AE7100">
              <w:rPr>
                <w:noProof/>
                <w:lang w:val="en-US"/>
              </w:rPr>
              <w:t>the BSF shall respond with "</w:t>
            </w:r>
            <w:r>
              <w:rPr>
                <w:noProof/>
                <w:lang w:val="en-US"/>
              </w:rPr>
              <w:t>2</w:t>
            </w:r>
            <w:r w:rsidRPr="00AE7100">
              <w:rPr>
                <w:noProof/>
                <w:lang w:val="en-US"/>
              </w:rPr>
              <w:t xml:space="preserve">04 No </w:t>
            </w:r>
            <w:r>
              <w:rPr>
                <w:noProof/>
                <w:lang w:val="en-US"/>
              </w:rPr>
              <w:t>Content</w:t>
            </w:r>
            <w:r w:rsidRPr="00AE7100">
              <w:rPr>
                <w:noProof/>
                <w:lang w:val="en-US"/>
              </w:rPr>
              <w:t>"</w:t>
            </w:r>
          </w:p>
        </w:tc>
      </w:tr>
      <w:tr w:rsidR="001E41F3" w14:paraId="72AE5819" w14:textId="77777777" w:rsidTr="00547111">
        <w:tc>
          <w:tcPr>
            <w:tcW w:w="2694" w:type="dxa"/>
            <w:gridSpan w:val="2"/>
            <w:tcBorders>
              <w:left w:val="single" w:sz="4" w:space="0" w:color="auto"/>
            </w:tcBorders>
          </w:tcPr>
          <w:p w14:paraId="302065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D3353D" w14:textId="77777777" w:rsidR="001E41F3" w:rsidRDefault="001E41F3">
            <w:pPr>
              <w:pStyle w:val="CRCoverPage"/>
              <w:spacing w:after="0"/>
              <w:rPr>
                <w:noProof/>
                <w:sz w:val="8"/>
                <w:szCs w:val="8"/>
              </w:rPr>
            </w:pPr>
          </w:p>
        </w:tc>
      </w:tr>
      <w:tr w:rsidR="001E41F3" w14:paraId="72AC4A65" w14:textId="77777777" w:rsidTr="00547111">
        <w:tc>
          <w:tcPr>
            <w:tcW w:w="2694" w:type="dxa"/>
            <w:gridSpan w:val="2"/>
            <w:tcBorders>
              <w:left w:val="single" w:sz="4" w:space="0" w:color="auto"/>
            </w:tcBorders>
          </w:tcPr>
          <w:p w14:paraId="2576A9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5E714" w14:textId="79430C91" w:rsidR="001E41F3" w:rsidRDefault="00AE7100">
            <w:pPr>
              <w:pStyle w:val="CRCoverPage"/>
              <w:spacing w:after="0"/>
              <w:ind w:left="100"/>
              <w:rPr>
                <w:noProof/>
              </w:rPr>
            </w:pPr>
            <w:r>
              <w:rPr>
                <w:noProof/>
              </w:rPr>
              <w:t xml:space="preserve">1, Changing the HTTP response code </w:t>
            </w:r>
            <w:r w:rsidRPr="00AE7100">
              <w:rPr>
                <w:noProof/>
              </w:rPr>
              <w:t>in subclause 4.2.4</w:t>
            </w:r>
            <w:r w:rsidR="00577972">
              <w:rPr>
                <w:noProof/>
              </w:rPr>
              <w:t>.2</w:t>
            </w:r>
            <w:r>
              <w:rPr>
                <w:noProof/>
              </w:rPr>
              <w:t xml:space="preserve">. When </w:t>
            </w:r>
            <w:r w:rsidRPr="00AE7100">
              <w:rPr>
                <w:noProof/>
              </w:rPr>
              <w:t>the PCF Session Binding resource does not exist, the BSF shall respond with "204 No Content"</w:t>
            </w:r>
            <w:r>
              <w:rPr>
                <w:noProof/>
              </w:rPr>
              <w:t>;</w:t>
            </w:r>
          </w:p>
          <w:p w14:paraId="544B9552" w14:textId="17AD4233" w:rsidR="00AE7100" w:rsidRDefault="00AE7100">
            <w:pPr>
              <w:pStyle w:val="CRCoverPage"/>
              <w:spacing w:after="0"/>
              <w:ind w:left="100"/>
              <w:rPr>
                <w:noProof/>
              </w:rPr>
            </w:pPr>
            <w:r>
              <w:rPr>
                <w:rFonts w:hint="eastAsia"/>
                <w:noProof/>
              </w:rPr>
              <w:t>2</w:t>
            </w:r>
            <w:r>
              <w:rPr>
                <w:noProof/>
              </w:rPr>
              <w:t>, Correcting the numbering of tables in subclause 5.3.2.3.2.</w:t>
            </w:r>
          </w:p>
        </w:tc>
      </w:tr>
      <w:tr w:rsidR="001E41F3" w14:paraId="43D25A3A" w14:textId="77777777" w:rsidTr="00547111">
        <w:tc>
          <w:tcPr>
            <w:tcW w:w="2694" w:type="dxa"/>
            <w:gridSpan w:val="2"/>
            <w:tcBorders>
              <w:left w:val="single" w:sz="4" w:space="0" w:color="auto"/>
            </w:tcBorders>
          </w:tcPr>
          <w:p w14:paraId="56AEF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25F1" w14:textId="77777777" w:rsidR="001E41F3" w:rsidRDefault="001E41F3">
            <w:pPr>
              <w:pStyle w:val="CRCoverPage"/>
              <w:spacing w:after="0"/>
              <w:rPr>
                <w:noProof/>
                <w:sz w:val="8"/>
                <w:szCs w:val="8"/>
              </w:rPr>
            </w:pPr>
          </w:p>
        </w:tc>
      </w:tr>
      <w:tr w:rsidR="001E41F3" w14:paraId="55EC2F3B" w14:textId="77777777" w:rsidTr="00547111">
        <w:tc>
          <w:tcPr>
            <w:tcW w:w="2694" w:type="dxa"/>
            <w:gridSpan w:val="2"/>
            <w:tcBorders>
              <w:left w:val="single" w:sz="4" w:space="0" w:color="auto"/>
              <w:bottom w:val="single" w:sz="4" w:space="0" w:color="auto"/>
            </w:tcBorders>
          </w:tcPr>
          <w:p w14:paraId="77DC4E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A2A0E" w14:textId="235EBE8A" w:rsidR="001E41F3" w:rsidRDefault="00206A4F">
            <w:pPr>
              <w:pStyle w:val="CRCoverPage"/>
              <w:spacing w:after="0"/>
              <w:ind w:left="100"/>
              <w:rPr>
                <w:noProof/>
              </w:rPr>
            </w:pPr>
            <w:r>
              <w:rPr>
                <w:noProof/>
              </w:rPr>
              <w:t>T</w:t>
            </w:r>
            <w:r w:rsidR="00AE7100">
              <w:rPr>
                <w:noProof/>
              </w:rPr>
              <w:t xml:space="preserve">he </w:t>
            </w:r>
            <w:r w:rsidR="00AE7100" w:rsidRPr="00AE7100">
              <w:rPr>
                <w:noProof/>
              </w:rPr>
              <w:t>HTTP response code</w:t>
            </w:r>
            <w:r w:rsidR="00AE7100">
              <w:rPr>
                <w:noProof/>
              </w:rPr>
              <w:t xml:space="preserve"> when </w:t>
            </w:r>
            <w:r w:rsidR="00AE7100" w:rsidRPr="00AE7100">
              <w:rPr>
                <w:noProof/>
              </w:rPr>
              <w:t>the PCF Session Binding resource does not exis</w:t>
            </w:r>
            <w:r w:rsidR="00AE7100">
              <w:rPr>
                <w:noProof/>
              </w:rPr>
              <w:t>t is not aligned.</w:t>
            </w:r>
          </w:p>
        </w:tc>
      </w:tr>
      <w:bookmarkEnd w:id="3"/>
      <w:tr w:rsidR="001E41F3" w14:paraId="4DD29CD1" w14:textId="77777777" w:rsidTr="00547111">
        <w:tc>
          <w:tcPr>
            <w:tcW w:w="2694" w:type="dxa"/>
            <w:gridSpan w:val="2"/>
          </w:tcPr>
          <w:p w14:paraId="60DCC399" w14:textId="77777777" w:rsidR="001E41F3" w:rsidRDefault="001E41F3">
            <w:pPr>
              <w:pStyle w:val="CRCoverPage"/>
              <w:spacing w:after="0"/>
              <w:rPr>
                <w:b/>
                <w:i/>
                <w:noProof/>
                <w:sz w:val="8"/>
                <w:szCs w:val="8"/>
              </w:rPr>
            </w:pPr>
          </w:p>
        </w:tc>
        <w:tc>
          <w:tcPr>
            <w:tcW w:w="6946" w:type="dxa"/>
            <w:gridSpan w:val="9"/>
          </w:tcPr>
          <w:p w14:paraId="1048A445" w14:textId="77777777" w:rsidR="001E41F3" w:rsidRDefault="001E41F3">
            <w:pPr>
              <w:pStyle w:val="CRCoverPage"/>
              <w:spacing w:after="0"/>
              <w:rPr>
                <w:noProof/>
                <w:sz w:val="8"/>
                <w:szCs w:val="8"/>
              </w:rPr>
            </w:pPr>
          </w:p>
        </w:tc>
      </w:tr>
      <w:tr w:rsidR="001E41F3" w14:paraId="4BDCB7A7" w14:textId="77777777" w:rsidTr="00547111">
        <w:tc>
          <w:tcPr>
            <w:tcW w:w="2694" w:type="dxa"/>
            <w:gridSpan w:val="2"/>
            <w:tcBorders>
              <w:top w:val="single" w:sz="4" w:space="0" w:color="auto"/>
              <w:left w:val="single" w:sz="4" w:space="0" w:color="auto"/>
            </w:tcBorders>
          </w:tcPr>
          <w:p w14:paraId="23D6EF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12387" w14:textId="003ACCFA" w:rsidR="001E41F3" w:rsidRDefault="00AE7100">
            <w:pPr>
              <w:pStyle w:val="CRCoverPage"/>
              <w:spacing w:after="0"/>
              <w:ind w:left="100"/>
              <w:rPr>
                <w:noProof/>
              </w:rPr>
            </w:pPr>
            <w:r>
              <w:t>4.2.4</w:t>
            </w:r>
            <w:r w:rsidR="002600BC">
              <w:t>.2</w:t>
            </w:r>
            <w:r>
              <w:t>,</w:t>
            </w:r>
            <w:r w:rsidR="00206A4F">
              <w:t xml:space="preserve"> </w:t>
            </w:r>
            <w:r w:rsidRPr="00AE7100">
              <w:t>5.3.2.3.2</w:t>
            </w:r>
          </w:p>
        </w:tc>
      </w:tr>
      <w:tr w:rsidR="001E41F3" w14:paraId="798F3057" w14:textId="77777777" w:rsidTr="00547111">
        <w:tc>
          <w:tcPr>
            <w:tcW w:w="2694" w:type="dxa"/>
            <w:gridSpan w:val="2"/>
            <w:tcBorders>
              <w:left w:val="single" w:sz="4" w:space="0" w:color="auto"/>
            </w:tcBorders>
          </w:tcPr>
          <w:p w14:paraId="6D7E51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0CCD8" w14:textId="77777777" w:rsidR="001E41F3" w:rsidRDefault="001E41F3">
            <w:pPr>
              <w:pStyle w:val="CRCoverPage"/>
              <w:spacing w:after="0"/>
              <w:rPr>
                <w:noProof/>
                <w:sz w:val="8"/>
                <w:szCs w:val="8"/>
              </w:rPr>
            </w:pPr>
          </w:p>
        </w:tc>
      </w:tr>
      <w:tr w:rsidR="001E41F3" w14:paraId="06B6D890" w14:textId="77777777" w:rsidTr="00547111">
        <w:tc>
          <w:tcPr>
            <w:tcW w:w="2694" w:type="dxa"/>
            <w:gridSpan w:val="2"/>
            <w:tcBorders>
              <w:left w:val="single" w:sz="4" w:space="0" w:color="auto"/>
            </w:tcBorders>
          </w:tcPr>
          <w:p w14:paraId="053E6A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686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E3F78F" w14:textId="77777777" w:rsidR="001E41F3" w:rsidRDefault="001E41F3">
            <w:pPr>
              <w:pStyle w:val="CRCoverPage"/>
              <w:spacing w:after="0"/>
              <w:jc w:val="center"/>
              <w:rPr>
                <w:b/>
                <w:caps/>
                <w:noProof/>
              </w:rPr>
            </w:pPr>
            <w:r>
              <w:rPr>
                <w:b/>
                <w:caps/>
                <w:noProof/>
              </w:rPr>
              <w:t>N</w:t>
            </w:r>
          </w:p>
        </w:tc>
        <w:tc>
          <w:tcPr>
            <w:tcW w:w="2977" w:type="dxa"/>
            <w:gridSpan w:val="4"/>
          </w:tcPr>
          <w:p w14:paraId="119CEE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843374" w14:textId="77777777" w:rsidR="001E41F3" w:rsidRDefault="001E41F3">
            <w:pPr>
              <w:pStyle w:val="CRCoverPage"/>
              <w:spacing w:after="0"/>
              <w:ind w:left="99"/>
              <w:rPr>
                <w:noProof/>
              </w:rPr>
            </w:pPr>
          </w:p>
        </w:tc>
      </w:tr>
      <w:tr w:rsidR="001E41F3" w14:paraId="19DA0F30" w14:textId="77777777" w:rsidTr="00547111">
        <w:tc>
          <w:tcPr>
            <w:tcW w:w="2694" w:type="dxa"/>
            <w:gridSpan w:val="2"/>
            <w:tcBorders>
              <w:left w:val="single" w:sz="4" w:space="0" w:color="auto"/>
            </w:tcBorders>
          </w:tcPr>
          <w:p w14:paraId="2F9EC3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313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5CE6" w14:textId="7400F73B" w:rsidR="001E41F3" w:rsidRDefault="00206A4F">
            <w:pPr>
              <w:pStyle w:val="CRCoverPage"/>
              <w:spacing w:after="0"/>
              <w:jc w:val="center"/>
              <w:rPr>
                <w:b/>
                <w:caps/>
                <w:noProof/>
              </w:rPr>
            </w:pPr>
            <w:r>
              <w:rPr>
                <w:b/>
                <w:caps/>
                <w:noProof/>
              </w:rPr>
              <w:t>x</w:t>
            </w:r>
          </w:p>
        </w:tc>
        <w:tc>
          <w:tcPr>
            <w:tcW w:w="2977" w:type="dxa"/>
            <w:gridSpan w:val="4"/>
          </w:tcPr>
          <w:p w14:paraId="7DCEC4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41083" w14:textId="77777777" w:rsidR="001E41F3" w:rsidRDefault="00145D43">
            <w:pPr>
              <w:pStyle w:val="CRCoverPage"/>
              <w:spacing w:after="0"/>
              <w:ind w:left="99"/>
              <w:rPr>
                <w:noProof/>
              </w:rPr>
            </w:pPr>
            <w:r>
              <w:rPr>
                <w:noProof/>
              </w:rPr>
              <w:t xml:space="preserve">TS/TR ... CR ... </w:t>
            </w:r>
          </w:p>
        </w:tc>
      </w:tr>
      <w:tr w:rsidR="001E41F3" w14:paraId="3234AEDC" w14:textId="77777777" w:rsidTr="00547111">
        <w:tc>
          <w:tcPr>
            <w:tcW w:w="2694" w:type="dxa"/>
            <w:gridSpan w:val="2"/>
            <w:tcBorders>
              <w:left w:val="single" w:sz="4" w:space="0" w:color="auto"/>
            </w:tcBorders>
          </w:tcPr>
          <w:p w14:paraId="5D8574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77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3F0F2" w14:textId="64198167" w:rsidR="001E41F3" w:rsidRDefault="00206A4F">
            <w:pPr>
              <w:pStyle w:val="CRCoverPage"/>
              <w:spacing w:after="0"/>
              <w:jc w:val="center"/>
              <w:rPr>
                <w:b/>
                <w:caps/>
                <w:noProof/>
              </w:rPr>
            </w:pPr>
            <w:r>
              <w:rPr>
                <w:b/>
                <w:caps/>
                <w:noProof/>
              </w:rPr>
              <w:t>x</w:t>
            </w:r>
          </w:p>
        </w:tc>
        <w:tc>
          <w:tcPr>
            <w:tcW w:w="2977" w:type="dxa"/>
            <w:gridSpan w:val="4"/>
          </w:tcPr>
          <w:p w14:paraId="4CBF49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6D1E6A" w14:textId="77777777" w:rsidR="001E41F3" w:rsidRDefault="00145D43">
            <w:pPr>
              <w:pStyle w:val="CRCoverPage"/>
              <w:spacing w:after="0"/>
              <w:ind w:left="99"/>
              <w:rPr>
                <w:noProof/>
              </w:rPr>
            </w:pPr>
            <w:r>
              <w:rPr>
                <w:noProof/>
              </w:rPr>
              <w:t xml:space="preserve">TS/TR ... CR ... </w:t>
            </w:r>
          </w:p>
        </w:tc>
      </w:tr>
      <w:tr w:rsidR="001E41F3" w14:paraId="65A58CCE" w14:textId="77777777" w:rsidTr="00547111">
        <w:tc>
          <w:tcPr>
            <w:tcW w:w="2694" w:type="dxa"/>
            <w:gridSpan w:val="2"/>
            <w:tcBorders>
              <w:left w:val="single" w:sz="4" w:space="0" w:color="auto"/>
            </w:tcBorders>
          </w:tcPr>
          <w:p w14:paraId="2A250C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59CD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4134" w14:textId="418626B5" w:rsidR="001E41F3" w:rsidRDefault="00206A4F">
            <w:pPr>
              <w:pStyle w:val="CRCoverPage"/>
              <w:spacing w:after="0"/>
              <w:jc w:val="center"/>
              <w:rPr>
                <w:b/>
                <w:caps/>
                <w:noProof/>
              </w:rPr>
            </w:pPr>
            <w:r>
              <w:rPr>
                <w:b/>
                <w:caps/>
                <w:noProof/>
              </w:rPr>
              <w:t>x</w:t>
            </w:r>
          </w:p>
        </w:tc>
        <w:tc>
          <w:tcPr>
            <w:tcW w:w="2977" w:type="dxa"/>
            <w:gridSpan w:val="4"/>
          </w:tcPr>
          <w:p w14:paraId="6D2B26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8342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7825BA" w14:textId="77777777" w:rsidTr="008863B9">
        <w:tc>
          <w:tcPr>
            <w:tcW w:w="2694" w:type="dxa"/>
            <w:gridSpan w:val="2"/>
            <w:tcBorders>
              <w:left w:val="single" w:sz="4" w:space="0" w:color="auto"/>
            </w:tcBorders>
          </w:tcPr>
          <w:p w14:paraId="1B17A3BD" w14:textId="77777777" w:rsidR="001E41F3" w:rsidRDefault="001E41F3">
            <w:pPr>
              <w:pStyle w:val="CRCoverPage"/>
              <w:spacing w:after="0"/>
              <w:rPr>
                <w:b/>
                <w:i/>
                <w:noProof/>
              </w:rPr>
            </w:pPr>
          </w:p>
        </w:tc>
        <w:tc>
          <w:tcPr>
            <w:tcW w:w="6946" w:type="dxa"/>
            <w:gridSpan w:val="9"/>
            <w:tcBorders>
              <w:right w:val="single" w:sz="4" w:space="0" w:color="auto"/>
            </w:tcBorders>
          </w:tcPr>
          <w:p w14:paraId="74F14886" w14:textId="77777777" w:rsidR="001E41F3" w:rsidRDefault="001E41F3">
            <w:pPr>
              <w:pStyle w:val="CRCoverPage"/>
              <w:spacing w:after="0"/>
              <w:rPr>
                <w:noProof/>
              </w:rPr>
            </w:pPr>
          </w:p>
        </w:tc>
      </w:tr>
      <w:tr w:rsidR="001E41F3" w14:paraId="72CD0123" w14:textId="77777777" w:rsidTr="008863B9">
        <w:tc>
          <w:tcPr>
            <w:tcW w:w="2694" w:type="dxa"/>
            <w:gridSpan w:val="2"/>
            <w:tcBorders>
              <w:left w:val="single" w:sz="4" w:space="0" w:color="auto"/>
              <w:bottom w:val="single" w:sz="4" w:space="0" w:color="auto"/>
            </w:tcBorders>
          </w:tcPr>
          <w:p w14:paraId="074C43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523D9" w14:textId="31CFCD5B" w:rsidR="001E41F3" w:rsidRDefault="00297466">
            <w:pPr>
              <w:pStyle w:val="CRCoverPage"/>
              <w:spacing w:after="0"/>
              <w:ind w:left="100"/>
              <w:rPr>
                <w:noProof/>
              </w:rPr>
            </w:pPr>
            <w:r>
              <w:rPr>
                <w:noProof/>
              </w:rPr>
              <w:t xml:space="preserve">The proposed changes </w:t>
            </w:r>
            <w:r w:rsidR="00AE7100">
              <w:rPr>
                <w:noProof/>
              </w:rPr>
              <w:t xml:space="preserve">does not </w:t>
            </w:r>
            <w:r>
              <w:rPr>
                <w:noProof/>
              </w:rPr>
              <w:t>impact the API</w:t>
            </w:r>
            <w:r w:rsidR="00AE7100">
              <w:rPr>
                <w:noProof/>
              </w:rPr>
              <w:t>.</w:t>
            </w:r>
          </w:p>
        </w:tc>
      </w:tr>
      <w:tr w:rsidR="008863B9" w:rsidRPr="008863B9" w14:paraId="32333067" w14:textId="77777777" w:rsidTr="008863B9">
        <w:tc>
          <w:tcPr>
            <w:tcW w:w="2694" w:type="dxa"/>
            <w:gridSpan w:val="2"/>
            <w:tcBorders>
              <w:top w:val="single" w:sz="4" w:space="0" w:color="auto"/>
              <w:bottom w:val="single" w:sz="4" w:space="0" w:color="auto"/>
            </w:tcBorders>
          </w:tcPr>
          <w:p w14:paraId="3DB19C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136E1" w14:textId="77777777" w:rsidR="008863B9" w:rsidRPr="008863B9" w:rsidRDefault="008863B9">
            <w:pPr>
              <w:pStyle w:val="CRCoverPage"/>
              <w:spacing w:after="0"/>
              <w:ind w:left="100"/>
              <w:rPr>
                <w:noProof/>
                <w:sz w:val="8"/>
                <w:szCs w:val="8"/>
              </w:rPr>
            </w:pPr>
          </w:p>
        </w:tc>
      </w:tr>
      <w:tr w:rsidR="008863B9" w14:paraId="199C3BB9" w14:textId="77777777" w:rsidTr="008863B9">
        <w:tc>
          <w:tcPr>
            <w:tcW w:w="2694" w:type="dxa"/>
            <w:gridSpan w:val="2"/>
            <w:tcBorders>
              <w:top w:val="single" w:sz="4" w:space="0" w:color="auto"/>
              <w:left w:val="single" w:sz="4" w:space="0" w:color="auto"/>
              <w:bottom w:val="single" w:sz="4" w:space="0" w:color="auto"/>
            </w:tcBorders>
          </w:tcPr>
          <w:p w14:paraId="70D4B1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7B8E0" w14:textId="77777777" w:rsidR="008863B9" w:rsidRDefault="008863B9">
            <w:pPr>
              <w:pStyle w:val="CRCoverPage"/>
              <w:spacing w:after="0"/>
              <w:ind w:left="100"/>
              <w:rPr>
                <w:noProof/>
              </w:rPr>
            </w:pPr>
          </w:p>
        </w:tc>
      </w:tr>
    </w:tbl>
    <w:p w14:paraId="19ABF396" w14:textId="77777777" w:rsidR="001E41F3" w:rsidRDefault="001E41F3">
      <w:pPr>
        <w:pStyle w:val="CRCoverPage"/>
        <w:spacing w:after="0"/>
        <w:rPr>
          <w:noProof/>
          <w:sz w:val="8"/>
          <w:szCs w:val="8"/>
        </w:rPr>
      </w:pPr>
    </w:p>
    <w:p w14:paraId="35616DE1" w14:textId="461FE66C" w:rsidR="005330C7" w:rsidRDefault="00376FFD" w:rsidP="00376FFD">
      <w:pPr>
        <w:outlineLvl w:val="0"/>
        <w:rPr>
          <w:b/>
          <w:bCs/>
          <w:noProof/>
          <w:sz w:val="24"/>
          <w:szCs w:val="24"/>
        </w:rPr>
      </w:pPr>
      <w:r w:rsidRPr="00103680">
        <w:rPr>
          <w:b/>
          <w:bCs/>
          <w:noProof/>
          <w:sz w:val="24"/>
          <w:szCs w:val="24"/>
        </w:rPr>
        <w:t>Proposed changes:</w:t>
      </w:r>
    </w:p>
    <w:p w14:paraId="147259AC" w14:textId="77777777" w:rsidR="000046D8" w:rsidRPr="00BF216B" w:rsidRDefault="005330C7" w:rsidP="000046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b/>
          <w:bCs/>
          <w:noProof/>
          <w:sz w:val="24"/>
          <w:szCs w:val="24"/>
        </w:rPr>
        <w:br w:type="page"/>
      </w:r>
      <w:r w:rsidR="000046D8" w:rsidRPr="00BF216B">
        <w:rPr>
          <w:rFonts w:eastAsia="等线"/>
          <w:noProof/>
          <w:color w:val="0000FF"/>
          <w:sz w:val="28"/>
          <w:szCs w:val="28"/>
        </w:rPr>
        <w:lastRenderedPageBreak/>
        <w:t>*** 1st Change ***</w:t>
      </w:r>
      <w:bookmarkStart w:id="4" w:name="_Toc524420368"/>
    </w:p>
    <w:p w14:paraId="7A81CDF3" w14:textId="77777777" w:rsidR="0086008C" w:rsidRDefault="0086008C" w:rsidP="0086008C">
      <w:pPr>
        <w:pStyle w:val="4"/>
      </w:pPr>
      <w:bookmarkStart w:id="5" w:name="_Toc36103019"/>
      <w:bookmarkStart w:id="6" w:name="_Toc34251323"/>
      <w:bookmarkStart w:id="7" w:name="_Toc28012878"/>
      <w:bookmarkEnd w:id="4"/>
      <w:r>
        <w:t>4.2.4.2</w:t>
      </w:r>
      <w:r>
        <w:tab/>
        <w:t>Retrieve the PCF Session binding information for a given tuple</w:t>
      </w:r>
      <w:bookmarkEnd w:id="5"/>
      <w:bookmarkEnd w:id="6"/>
    </w:p>
    <w:p w14:paraId="60C6D6BD" w14:textId="7954EA9A" w:rsidR="0086008C" w:rsidRDefault="0086008C" w:rsidP="0086008C">
      <w:pPr>
        <w:pStyle w:val="TH"/>
        <w:rPr>
          <w:lang w:eastAsia="ja-JP"/>
        </w:rPr>
      </w:pPr>
      <w:r>
        <w:rPr>
          <w:noProof/>
          <w:lang w:eastAsia="ja-JP"/>
        </w:rPr>
        <w:drawing>
          <wp:inline distT="0" distB="0" distL="0" distR="0" wp14:anchorId="65293FCF" wp14:editId="28B66BDE">
            <wp:extent cx="5506720" cy="15011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6720" cy="1501140"/>
                    </a:xfrm>
                    <a:prstGeom prst="rect">
                      <a:avLst/>
                    </a:prstGeom>
                    <a:noFill/>
                    <a:ln>
                      <a:noFill/>
                    </a:ln>
                  </pic:spPr>
                </pic:pic>
              </a:graphicData>
            </a:graphic>
          </wp:inline>
        </w:drawing>
      </w:r>
    </w:p>
    <w:p w14:paraId="47290D6A" w14:textId="77777777" w:rsidR="0086008C" w:rsidRDefault="0086008C" w:rsidP="0086008C">
      <w:pPr>
        <w:pStyle w:val="TF"/>
        <w:rPr>
          <w:lang w:eastAsia="ja-JP"/>
        </w:rPr>
      </w:pPr>
      <w:r>
        <w:rPr>
          <w:lang w:eastAsia="ja-JP"/>
        </w:rPr>
        <w:t>Figure 4.2.4.2-1: NF service consumer retrieve the PCF Session binding information for a given tuple</w:t>
      </w:r>
    </w:p>
    <w:p w14:paraId="0CF485E9" w14:textId="77777777" w:rsidR="0086008C" w:rsidRDefault="0086008C" w:rsidP="0086008C">
      <w:pPr>
        <w:rPr>
          <w:rFonts w:eastAsia="等线"/>
        </w:rPr>
      </w:pPr>
      <w:r>
        <w:rPr>
          <w:rFonts w:eastAsia="等线"/>
        </w:rPr>
        <w:t xml:space="preserve">The NF service consumer shall invoke the </w:t>
      </w:r>
      <w:proofErr w:type="spellStart"/>
      <w:r>
        <w:rPr>
          <w:rFonts w:eastAsia="等线"/>
        </w:rPr>
        <w:t>Nbsf_Management_Discovery</w:t>
      </w:r>
      <w:proofErr w:type="spellEnd"/>
      <w:r>
        <w:rPr>
          <w:rFonts w:eastAsia="等线"/>
        </w:rPr>
        <w:t xml:space="preserve">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w:t>
      </w:r>
      <w:proofErr w:type="spellStart"/>
      <w:r>
        <w:rPr>
          <w:rFonts w:eastAsia="Batang"/>
        </w:rPr>
        <w:t>apiRoot</w:t>
      </w:r>
      <w:proofErr w:type="spellEnd"/>
      <w:r>
        <w:rPr>
          <w:rFonts w:eastAsia="Batang"/>
        </w:rPr>
        <w:t>}/</w:t>
      </w:r>
      <w:proofErr w:type="spellStart"/>
      <w:r>
        <w:rPr>
          <w:rFonts w:eastAsia="Batang"/>
        </w:rPr>
        <w:t>nbsf</w:t>
      </w:r>
      <w:proofErr w:type="spellEnd"/>
      <w:r>
        <w:rPr>
          <w:rFonts w:eastAsia="Batang"/>
        </w:rPr>
        <w:t>-management/v1/</w:t>
      </w:r>
      <w:proofErr w:type="spellStart"/>
      <w:r>
        <w:rPr>
          <w:rFonts w:eastAsia="Batang"/>
        </w:rPr>
        <w:t>pcfBindings</w:t>
      </w:r>
      <w:proofErr w:type="spellEnd"/>
      <w:r>
        <w:rPr>
          <w:rFonts w:eastAsia="等线"/>
        </w:rPr>
        <w:t>" as Resource URI, where "query parameters" shall include:</w:t>
      </w:r>
    </w:p>
    <w:p w14:paraId="1BC1EC6D" w14:textId="77777777" w:rsidR="0086008C" w:rsidRDefault="0086008C" w:rsidP="0086008C">
      <w:pPr>
        <w:pStyle w:val="B1"/>
        <w:rPr>
          <w:rFonts w:eastAsia="等线"/>
        </w:rPr>
      </w:pPr>
      <w:r>
        <w:t>-</w:t>
      </w:r>
      <w:r>
        <w:tab/>
        <w:t xml:space="preserve">UE address; </w:t>
      </w:r>
    </w:p>
    <w:p w14:paraId="7997CE96" w14:textId="77777777" w:rsidR="0086008C" w:rsidRDefault="0086008C" w:rsidP="0086008C">
      <w:pPr>
        <w:rPr>
          <w:rFonts w:eastAsia="等线"/>
          <w:noProof/>
        </w:rPr>
      </w:pPr>
      <w:r>
        <w:rPr>
          <w:rFonts w:eastAsia="等线"/>
          <w:noProof/>
        </w:rPr>
        <w:t>and may include:</w:t>
      </w:r>
    </w:p>
    <w:p w14:paraId="4FDD4B26" w14:textId="77777777" w:rsidR="0086008C" w:rsidRDefault="0086008C" w:rsidP="0086008C">
      <w:pPr>
        <w:pStyle w:val="B1"/>
        <w:rPr>
          <w:rFonts w:eastAsia="宋体"/>
        </w:rPr>
      </w:pPr>
      <w:r>
        <w:t>-</w:t>
      </w:r>
      <w:r>
        <w:tab/>
        <w:t>SUPI or GPSI;</w:t>
      </w:r>
    </w:p>
    <w:p w14:paraId="7798D7FA" w14:textId="77777777" w:rsidR="0086008C" w:rsidRDefault="0086008C" w:rsidP="0086008C">
      <w:pPr>
        <w:pStyle w:val="B1"/>
      </w:pPr>
      <w:r>
        <w:t>-</w:t>
      </w:r>
      <w:r>
        <w:tab/>
        <w:t>DNN and optionally S-NSSAI; and</w:t>
      </w:r>
    </w:p>
    <w:p w14:paraId="3DA29698" w14:textId="77777777" w:rsidR="0086008C" w:rsidRDefault="0086008C" w:rsidP="0086008C">
      <w:pPr>
        <w:pStyle w:val="B1"/>
      </w:pPr>
      <w:r>
        <w:t>-</w:t>
      </w:r>
      <w:r>
        <w:tab/>
        <w:t>IPv4 address domain.</w:t>
      </w:r>
    </w:p>
    <w:p w14:paraId="217819F7" w14:textId="77777777" w:rsidR="0086008C" w:rsidRDefault="0086008C" w:rsidP="0086008C">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is helpful in the scenario of IPv4 address overlapping where the same IPv4 address may be allocated to UE PDU sessions.</w:t>
      </w:r>
    </w:p>
    <w:p w14:paraId="1788DCEB" w14:textId="77777777" w:rsidR="0086008C" w:rsidRDefault="0086008C" w:rsidP="0086008C">
      <w:pPr>
        <w:rPr>
          <w:rFonts w:eastAsia="等线"/>
        </w:rPr>
      </w:pPr>
      <w:r>
        <w:rPr>
          <w:rFonts w:eastAsia="等线"/>
        </w:rPr>
        <w:t>Upon the reception of an HTTP GET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xml:space="preserve">" as Resource URI, the BSF shall </w:t>
      </w:r>
      <w:r>
        <w:t xml:space="preserve">search the corresponding binding information. If "ipv6Prefix" is used as </w:t>
      </w:r>
      <w:proofErr w:type="gramStart"/>
      <w:r>
        <w:t>an</w:t>
      </w:r>
      <w:proofErr w:type="gramEnd"/>
      <w:r>
        <w:t xml:space="preserve"> UE IPv6 address in the query parameter, the BSF shall use the longest prefix match to find a matching IPv6 prefix so that the IPv6 address in the query parameter is within the address range covered by that matching IPv6 prefix. The IPv6 address in the query parameter shall be formatted as an IPv6 prefix value including the trailing prefix length "/128".</w:t>
      </w:r>
    </w:p>
    <w:p w14:paraId="788FE215" w14:textId="77777777" w:rsidR="0086008C" w:rsidRDefault="0086008C" w:rsidP="0086008C">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 "200 OK" HTTP response, as shown in figure 4.2.4.2-1, step 2, containing the corresponding "</w:t>
      </w:r>
      <w:proofErr w:type="spellStart"/>
      <w:r>
        <w:rPr>
          <w:rFonts w:eastAsia="等线"/>
        </w:rPr>
        <w:t>PcfBinding</w:t>
      </w:r>
      <w:proofErr w:type="spellEnd"/>
      <w:r>
        <w:rPr>
          <w:rFonts w:eastAsia="等线"/>
        </w:rPr>
        <w:t xml:space="preserve">" data structure, as provided by the PCF during the </w:t>
      </w:r>
      <w:proofErr w:type="spellStart"/>
      <w:r>
        <w:rPr>
          <w:rFonts w:eastAsia="等线"/>
        </w:rPr>
        <w:t>Nbsf_Management_Register</w:t>
      </w:r>
      <w:proofErr w:type="spellEnd"/>
      <w:r>
        <w:rPr>
          <w:rFonts w:eastAsia="等线"/>
        </w:rPr>
        <w:t xml:space="preserve"> Service Operation in the response body.</w:t>
      </w:r>
    </w:p>
    <w:p w14:paraId="42E1411B" w14:textId="6CF8C515" w:rsidR="0086008C" w:rsidRDefault="0086008C" w:rsidP="0086008C">
      <w:pPr>
        <w:rPr>
          <w:rFonts w:eastAsia="Batang"/>
        </w:rPr>
      </w:pPr>
      <w:r>
        <w:rPr>
          <w:rFonts w:eastAsia="Batang"/>
        </w:rPr>
        <w:t>If the PCF Session Binding resource does not exist, the BSF shall respond with "</w:t>
      </w:r>
      <w:ins w:id="8" w:author="Huangzhenning" w:date="2020-04-14T21:45:00Z">
        <w:r w:rsidRPr="0086008C">
          <w:rPr>
            <w:rFonts w:eastAsia="Batang"/>
          </w:rPr>
          <w:t>204 No Content</w:t>
        </w:r>
      </w:ins>
      <w:del w:id="9" w:author="Huangzhenning" w:date="2020-04-14T21:45:00Z">
        <w:r w:rsidDel="0086008C">
          <w:rPr>
            <w:rFonts w:eastAsia="Batang"/>
          </w:rPr>
          <w:delText>404 Not Found</w:delText>
        </w:r>
      </w:del>
      <w:r>
        <w:rPr>
          <w:rFonts w:eastAsia="Batang"/>
        </w:rPr>
        <w:t xml:space="preserve">" HTTP error code. If an invalid combination of query parameters (i.e. a combination without UE address(es)) is contained in the request URI, the BSF shall respond with an "400 Bad Request" HTTP error code containing "INVALID_QUERY_PARAM" as application error within the </w:t>
      </w:r>
      <w:proofErr w:type="spellStart"/>
      <w:r>
        <w:rPr>
          <w:rFonts w:eastAsia="Batang"/>
        </w:rPr>
        <w:t>ProblemDetails</w:t>
      </w:r>
      <w:proofErr w:type="spellEnd"/>
      <w:r>
        <w:rPr>
          <w:rFonts w:eastAsia="Batang"/>
        </w:rPr>
        <w:t xml:space="preserve"> IE. If more than one PCF Session Binding resources are found, the BSF shall respond with "400 Bad Request" HTTP error code containing "MULTIPLE_BINDING_INFO_FOUND" as application error within the </w:t>
      </w:r>
      <w:proofErr w:type="spellStart"/>
      <w:r>
        <w:rPr>
          <w:rFonts w:eastAsia="Batang"/>
        </w:rPr>
        <w:t>ProblemDetails</w:t>
      </w:r>
      <w:proofErr w:type="spellEnd"/>
      <w:r>
        <w:rPr>
          <w:rFonts w:eastAsia="Batang"/>
        </w:rPr>
        <w:t xml:space="preserve"> IE.</w:t>
      </w:r>
    </w:p>
    <w:bookmarkEnd w:id="7"/>
    <w:p w14:paraId="15B0D87B" w14:textId="79860551" w:rsidR="000046D8" w:rsidRPr="00BF216B" w:rsidRDefault="000046D8" w:rsidP="000046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Pr>
          <w:rFonts w:eastAsia="等线"/>
          <w:noProof/>
          <w:color w:val="0000FF"/>
          <w:sz w:val="28"/>
          <w:szCs w:val="28"/>
        </w:rPr>
        <w:t>2nd</w:t>
      </w:r>
      <w:r w:rsidRPr="00BF216B">
        <w:rPr>
          <w:rFonts w:eastAsia="等线"/>
          <w:noProof/>
          <w:color w:val="0000FF"/>
          <w:sz w:val="28"/>
          <w:szCs w:val="28"/>
        </w:rPr>
        <w:t xml:space="preserve"> Change ***</w:t>
      </w:r>
    </w:p>
    <w:p w14:paraId="7B646170" w14:textId="77777777" w:rsidR="0086008C" w:rsidRDefault="0086008C" w:rsidP="0086008C">
      <w:pPr>
        <w:pStyle w:val="5"/>
        <w:rPr>
          <w:lang w:val="en-US"/>
        </w:rPr>
      </w:pPr>
      <w:bookmarkStart w:id="10" w:name="_Toc36103039"/>
      <w:bookmarkStart w:id="11" w:name="_Toc34251343"/>
      <w:bookmarkStart w:id="12" w:name="_Toc28012898"/>
      <w:r>
        <w:t>5.3.2.3.2</w:t>
      </w:r>
      <w:r>
        <w:tab/>
      </w:r>
      <w:r>
        <w:rPr>
          <w:lang w:val="en-US" w:eastAsia="zh-CN"/>
        </w:rPr>
        <w:t>GET</w:t>
      </w:r>
      <w:bookmarkEnd w:id="10"/>
      <w:bookmarkEnd w:id="11"/>
    </w:p>
    <w:p w14:paraId="54FAF45B" w14:textId="77777777" w:rsidR="0086008C" w:rsidRDefault="0086008C" w:rsidP="0086008C">
      <w:r>
        <w:t>This method shall support the URI query parameters specified in table 5.3.3.3.1-1.</w:t>
      </w:r>
    </w:p>
    <w:p w14:paraId="3A7D2BD6" w14:textId="61B843E2" w:rsidR="0086008C" w:rsidRDefault="0086008C" w:rsidP="0086008C">
      <w:pPr>
        <w:pStyle w:val="TH"/>
        <w:rPr>
          <w:rFonts w:cs="Arial"/>
        </w:rPr>
      </w:pPr>
      <w:r>
        <w:lastRenderedPageBreak/>
        <w:t>Table 5.3.2.3.</w:t>
      </w:r>
      <w:del w:id="13" w:author="Huangzhenning" w:date="2020-04-14T21:46:00Z">
        <w:r w:rsidDel="0086008C">
          <w:rPr>
            <w:rFonts w:hint="eastAsia"/>
            <w:lang w:eastAsia="zh-CN"/>
          </w:rPr>
          <w:delText>1</w:delText>
        </w:r>
      </w:del>
      <w:ins w:id="14" w:author="Huangzhenning" w:date="2020-04-14T21:46:00Z">
        <w:r>
          <w:rPr>
            <w:rFonts w:hint="eastAsia"/>
            <w:lang w:eastAsia="zh-CN"/>
          </w:rPr>
          <w:t>2</w:t>
        </w:r>
      </w:ins>
      <w:r>
        <w:t>-1: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1677"/>
        <w:gridCol w:w="394"/>
        <w:gridCol w:w="1250"/>
        <w:gridCol w:w="4698"/>
      </w:tblGrid>
      <w:tr w:rsidR="0086008C" w14:paraId="21660576" w14:textId="77777777" w:rsidTr="0086008C">
        <w:trPr>
          <w:jc w:val="center"/>
        </w:trPr>
        <w:tc>
          <w:tcPr>
            <w:tcW w:w="798" w:type="pct"/>
            <w:tcBorders>
              <w:top w:val="single" w:sz="4" w:space="0" w:color="auto"/>
              <w:left w:val="single" w:sz="4" w:space="0" w:color="auto"/>
              <w:bottom w:val="single" w:sz="4" w:space="0" w:color="auto"/>
              <w:right w:val="single" w:sz="4" w:space="0" w:color="auto"/>
            </w:tcBorders>
            <w:shd w:val="clear" w:color="auto" w:fill="C0C0C0"/>
            <w:hideMark/>
          </w:tcPr>
          <w:p w14:paraId="6F079658" w14:textId="77777777" w:rsidR="0086008C" w:rsidRDefault="0086008C">
            <w:pPr>
              <w:pStyle w:val="TAH"/>
            </w:pPr>
            <w: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111F9380" w14:textId="77777777" w:rsidR="0086008C" w:rsidRDefault="0086008C">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hideMark/>
          </w:tcPr>
          <w:p w14:paraId="036A4DC6" w14:textId="77777777" w:rsidR="0086008C" w:rsidRDefault="0086008C">
            <w:pPr>
              <w:pStyle w:val="TAH"/>
            </w:pPr>
            <w: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20366838" w14:textId="77777777" w:rsidR="0086008C" w:rsidRDefault="0086008C">
            <w:pPr>
              <w:pStyle w:val="TAH"/>
            </w:pPr>
            <w:r>
              <w:t>Cardinality</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E42A" w14:textId="77777777" w:rsidR="0086008C" w:rsidRDefault="0086008C">
            <w:pPr>
              <w:pStyle w:val="TAH"/>
            </w:pPr>
            <w:r>
              <w:t>Description</w:t>
            </w:r>
          </w:p>
        </w:tc>
      </w:tr>
      <w:tr w:rsidR="0086008C" w14:paraId="7389852B" w14:textId="77777777" w:rsidTr="0086008C">
        <w:trPr>
          <w:jc w:val="center"/>
        </w:trPr>
        <w:tc>
          <w:tcPr>
            <w:tcW w:w="798" w:type="pct"/>
            <w:tcBorders>
              <w:top w:val="single" w:sz="4" w:space="0" w:color="auto"/>
              <w:left w:val="single" w:sz="6" w:space="0" w:color="000000"/>
              <w:bottom w:val="single" w:sz="6" w:space="0" w:color="000000"/>
              <w:right w:val="single" w:sz="6" w:space="0" w:color="000000"/>
            </w:tcBorders>
            <w:hideMark/>
          </w:tcPr>
          <w:p w14:paraId="61EC506A" w14:textId="77777777" w:rsidR="0086008C" w:rsidRDefault="0086008C">
            <w:pPr>
              <w:pStyle w:val="TAL"/>
            </w:pPr>
            <w:r>
              <w:t>ipv4Addr</w:t>
            </w:r>
          </w:p>
        </w:tc>
        <w:tc>
          <w:tcPr>
            <w:tcW w:w="866" w:type="pct"/>
            <w:tcBorders>
              <w:top w:val="single" w:sz="4" w:space="0" w:color="auto"/>
              <w:left w:val="single" w:sz="6" w:space="0" w:color="000000"/>
              <w:bottom w:val="single" w:sz="6" w:space="0" w:color="000000"/>
              <w:right w:val="single" w:sz="6" w:space="0" w:color="000000"/>
            </w:tcBorders>
            <w:hideMark/>
          </w:tcPr>
          <w:p w14:paraId="41D5D676" w14:textId="77777777" w:rsidR="0086008C" w:rsidRDefault="0086008C">
            <w:pPr>
              <w:pStyle w:val="TAL"/>
            </w:pPr>
            <w:r>
              <w:t>Ipv4Addr</w:t>
            </w:r>
          </w:p>
        </w:tc>
        <w:tc>
          <w:tcPr>
            <w:tcW w:w="210" w:type="pct"/>
            <w:tcBorders>
              <w:top w:val="single" w:sz="4" w:space="0" w:color="auto"/>
              <w:left w:val="single" w:sz="6" w:space="0" w:color="000000"/>
              <w:bottom w:val="single" w:sz="6" w:space="0" w:color="000000"/>
              <w:right w:val="single" w:sz="6" w:space="0" w:color="000000"/>
            </w:tcBorders>
            <w:hideMark/>
          </w:tcPr>
          <w:p w14:paraId="4391528C" w14:textId="77777777" w:rsidR="0086008C" w:rsidRDefault="0086008C">
            <w:pPr>
              <w:pStyle w:val="TAC"/>
            </w:pPr>
            <w:r>
              <w:t>C</w:t>
            </w:r>
          </w:p>
        </w:tc>
        <w:tc>
          <w:tcPr>
            <w:tcW w:w="659" w:type="pct"/>
            <w:tcBorders>
              <w:top w:val="single" w:sz="4" w:space="0" w:color="auto"/>
              <w:left w:val="single" w:sz="6" w:space="0" w:color="000000"/>
              <w:bottom w:val="single" w:sz="6" w:space="0" w:color="000000"/>
              <w:right w:val="single" w:sz="6" w:space="0" w:color="000000"/>
            </w:tcBorders>
            <w:hideMark/>
          </w:tcPr>
          <w:p w14:paraId="39188AFE" w14:textId="77777777" w:rsidR="0086008C" w:rsidRDefault="0086008C">
            <w:pPr>
              <w:pStyle w:val="TAC"/>
            </w:pPr>
            <w:r>
              <w:t>0..1</w:t>
            </w:r>
          </w:p>
        </w:tc>
        <w:tc>
          <w:tcPr>
            <w:tcW w:w="2467" w:type="pct"/>
            <w:tcBorders>
              <w:top w:val="single" w:sz="4" w:space="0" w:color="auto"/>
              <w:left w:val="single" w:sz="6" w:space="0" w:color="000000"/>
              <w:bottom w:val="single" w:sz="6" w:space="0" w:color="000000"/>
              <w:right w:val="single" w:sz="6" w:space="0" w:color="000000"/>
            </w:tcBorders>
            <w:vAlign w:val="center"/>
            <w:hideMark/>
          </w:tcPr>
          <w:p w14:paraId="7D990CB5" w14:textId="77777777" w:rsidR="0086008C" w:rsidRDefault="0086008C">
            <w:pPr>
              <w:pStyle w:val="TAL"/>
            </w:pPr>
            <w:r>
              <w:t>The IPv4 Address of the served UE. (NOTE 1)</w:t>
            </w:r>
            <w:r>
              <w:rPr>
                <w:rFonts w:eastAsia="等线"/>
                <w:color w:val="000000"/>
              </w:rPr>
              <w:t xml:space="preserve"> (NOTE </w:t>
            </w:r>
            <w:r>
              <w:rPr>
                <w:rFonts w:eastAsia="等线"/>
                <w:color w:val="000000"/>
                <w:lang w:eastAsia="zh-CN"/>
              </w:rPr>
              <w:t>3</w:t>
            </w:r>
            <w:r>
              <w:rPr>
                <w:rFonts w:eastAsia="等线"/>
                <w:color w:val="000000"/>
              </w:rPr>
              <w:t>)</w:t>
            </w:r>
          </w:p>
        </w:tc>
      </w:tr>
      <w:tr w:rsidR="0086008C" w14:paraId="4EB0A3A1" w14:textId="77777777" w:rsidTr="0086008C">
        <w:trPr>
          <w:jc w:val="center"/>
        </w:trPr>
        <w:tc>
          <w:tcPr>
            <w:tcW w:w="798" w:type="pct"/>
            <w:tcBorders>
              <w:top w:val="single" w:sz="4" w:space="0" w:color="auto"/>
              <w:left w:val="single" w:sz="6" w:space="0" w:color="000000"/>
              <w:bottom w:val="single" w:sz="6" w:space="0" w:color="000000"/>
              <w:right w:val="single" w:sz="6" w:space="0" w:color="000000"/>
            </w:tcBorders>
            <w:hideMark/>
          </w:tcPr>
          <w:p w14:paraId="7DC6C7EA" w14:textId="77777777" w:rsidR="0086008C" w:rsidRDefault="0086008C">
            <w:pPr>
              <w:pStyle w:val="TAL"/>
            </w:pPr>
            <w:r>
              <w:t>ipv6Prefix</w:t>
            </w:r>
          </w:p>
        </w:tc>
        <w:tc>
          <w:tcPr>
            <w:tcW w:w="866" w:type="pct"/>
            <w:tcBorders>
              <w:top w:val="single" w:sz="4" w:space="0" w:color="auto"/>
              <w:left w:val="single" w:sz="6" w:space="0" w:color="000000"/>
              <w:bottom w:val="single" w:sz="6" w:space="0" w:color="000000"/>
              <w:right w:val="single" w:sz="6" w:space="0" w:color="000000"/>
            </w:tcBorders>
            <w:hideMark/>
          </w:tcPr>
          <w:p w14:paraId="4DF0619B" w14:textId="77777777" w:rsidR="0086008C" w:rsidRDefault="0086008C">
            <w:pPr>
              <w:pStyle w:val="TAL"/>
            </w:pPr>
            <w:r>
              <w:t>Ipv6Prefix</w:t>
            </w:r>
          </w:p>
        </w:tc>
        <w:tc>
          <w:tcPr>
            <w:tcW w:w="210" w:type="pct"/>
            <w:tcBorders>
              <w:top w:val="single" w:sz="4" w:space="0" w:color="auto"/>
              <w:left w:val="single" w:sz="6" w:space="0" w:color="000000"/>
              <w:bottom w:val="single" w:sz="6" w:space="0" w:color="000000"/>
              <w:right w:val="single" w:sz="6" w:space="0" w:color="000000"/>
            </w:tcBorders>
            <w:hideMark/>
          </w:tcPr>
          <w:p w14:paraId="19DD4C0E" w14:textId="77777777" w:rsidR="0086008C" w:rsidRDefault="0086008C">
            <w:pPr>
              <w:pStyle w:val="TAC"/>
            </w:pPr>
            <w:r>
              <w:t>C</w:t>
            </w:r>
          </w:p>
        </w:tc>
        <w:tc>
          <w:tcPr>
            <w:tcW w:w="659" w:type="pct"/>
            <w:tcBorders>
              <w:top w:val="single" w:sz="4" w:space="0" w:color="auto"/>
              <w:left w:val="single" w:sz="6" w:space="0" w:color="000000"/>
              <w:bottom w:val="single" w:sz="6" w:space="0" w:color="000000"/>
              <w:right w:val="single" w:sz="6" w:space="0" w:color="000000"/>
            </w:tcBorders>
            <w:hideMark/>
          </w:tcPr>
          <w:p w14:paraId="59BB7945" w14:textId="77777777" w:rsidR="0086008C" w:rsidRDefault="0086008C">
            <w:pPr>
              <w:pStyle w:val="TAC"/>
            </w:pPr>
            <w:r>
              <w:t>0..1</w:t>
            </w:r>
          </w:p>
        </w:tc>
        <w:tc>
          <w:tcPr>
            <w:tcW w:w="2467" w:type="pct"/>
            <w:tcBorders>
              <w:top w:val="single" w:sz="4" w:space="0" w:color="auto"/>
              <w:left w:val="single" w:sz="6" w:space="0" w:color="000000"/>
              <w:bottom w:val="single" w:sz="6" w:space="0" w:color="000000"/>
              <w:right w:val="single" w:sz="6" w:space="0" w:color="000000"/>
            </w:tcBorders>
            <w:vAlign w:val="center"/>
            <w:hideMark/>
          </w:tcPr>
          <w:p w14:paraId="08283126" w14:textId="77777777" w:rsidR="0086008C" w:rsidRDefault="0086008C">
            <w:pPr>
              <w:pStyle w:val="TAL"/>
            </w:pPr>
            <w:r>
              <w:t>The IPv6 Address of the served UE. (NOTE 1)</w:t>
            </w:r>
            <w:r>
              <w:rPr>
                <w:rFonts w:eastAsia="等线"/>
                <w:color w:val="000000"/>
              </w:rPr>
              <w:t xml:space="preserve"> (NOTE </w:t>
            </w:r>
            <w:r>
              <w:rPr>
                <w:rFonts w:eastAsia="等线"/>
                <w:color w:val="000000"/>
                <w:lang w:eastAsia="zh-CN"/>
              </w:rPr>
              <w:t>3</w:t>
            </w:r>
            <w:r>
              <w:rPr>
                <w:rFonts w:eastAsia="等线"/>
                <w:color w:val="000000"/>
              </w:rPr>
              <w:t>)</w:t>
            </w:r>
          </w:p>
          <w:p w14:paraId="08F2338F" w14:textId="77777777" w:rsidR="0086008C" w:rsidRDefault="0086008C">
            <w:pPr>
              <w:pStyle w:val="TAL"/>
            </w:pPr>
            <w:r>
              <w:t>The NF service consumer shall append '/128' to the IPv6 address in the attribute value. E.g. '2001:db8:85a3::8a2</w:t>
            </w:r>
            <w:proofErr w:type="gramStart"/>
            <w:r>
              <w:t>e:370:7334</w:t>
            </w:r>
            <w:proofErr w:type="gramEnd"/>
            <w:r>
              <w:t>/128'.</w:t>
            </w:r>
          </w:p>
        </w:tc>
      </w:tr>
      <w:tr w:rsidR="0086008C" w14:paraId="7B5FE0DF" w14:textId="77777777" w:rsidTr="0086008C">
        <w:trPr>
          <w:jc w:val="center"/>
        </w:trPr>
        <w:tc>
          <w:tcPr>
            <w:tcW w:w="798" w:type="pct"/>
            <w:tcBorders>
              <w:top w:val="single" w:sz="4" w:space="0" w:color="auto"/>
              <w:left w:val="single" w:sz="6" w:space="0" w:color="000000"/>
              <w:bottom w:val="single" w:sz="6" w:space="0" w:color="000000"/>
              <w:right w:val="single" w:sz="6" w:space="0" w:color="000000"/>
            </w:tcBorders>
            <w:hideMark/>
          </w:tcPr>
          <w:p w14:paraId="6982378B" w14:textId="77777777" w:rsidR="0086008C" w:rsidRDefault="0086008C">
            <w:pPr>
              <w:pStyle w:val="TAL"/>
            </w:pPr>
            <w:r>
              <w:t>macAddr48</w:t>
            </w:r>
          </w:p>
        </w:tc>
        <w:tc>
          <w:tcPr>
            <w:tcW w:w="866" w:type="pct"/>
            <w:tcBorders>
              <w:top w:val="single" w:sz="4" w:space="0" w:color="auto"/>
              <w:left w:val="single" w:sz="6" w:space="0" w:color="000000"/>
              <w:bottom w:val="single" w:sz="6" w:space="0" w:color="000000"/>
              <w:right w:val="single" w:sz="6" w:space="0" w:color="000000"/>
            </w:tcBorders>
            <w:hideMark/>
          </w:tcPr>
          <w:p w14:paraId="4399CA74" w14:textId="77777777" w:rsidR="0086008C" w:rsidRDefault="0086008C">
            <w:pPr>
              <w:pStyle w:val="TAL"/>
            </w:pPr>
            <w:r>
              <w:t>MacAddr48</w:t>
            </w:r>
          </w:p>
        </w:tc>
        <w:tc>
          <w:tcPr>
            <w:tcW w:w="210" w:type="pct"/>
            <w:tcBorders>
              <w:top w:val="single" w:sz="4" w:space="0" w:color="auto"/>
              <w:left w:val="single" w:sz="6" w:space="0" w:color="000000"/>
              <w:bottom w:val="single" w:sz="6" w:space="0" w:color="000000"/>
              <w:right w:val="single" w:sz="6" w:space="0" w:color="000000"/>
            </w:tcBorders>
            <w:hideMark/>
          </w:tcPr>
          <w:p w14:paraId="7DF8A0C0" w14:textId="77777777" w:rsidR="0086008C" w:rsidRDefault="0086008C">
            <w:pPr>
              <w:pStyle w:val="TAC"/>
            </w:pPr>
            <w:r>
              <w:t>C</w:t>
            </w:r>
          </w:p>
        </w:tc>
        <w:tc>
          <w:tcPr>
            <w:tcW w:w="659" w:type="pct"/>
            <w:tcBorders>
              <w:top w:val="single" w:sz="4" w:space="0" w:color="auto"/>
              <w:left w:val="single" w:sz="6" w:space="0" w:color="000000"/>
              <w:bottom w:val="single" w:sz="6" w:space="0" w:color="000000"/>
              <w:right w:val="single" w:sz="6" w:space="0" w:color="000000"/>
            </w:tcBorders>
            <w:hideMark/>
          </w:tcPr>
          <w:p w14:paraId="463BD312" w14:textId="77777777" w:rsidR="0086008C" w:rsidRDefault="0086008C">
            <w:pPr>
              <w:pStyle w:val="TAC"/>
            </w:pPr>
            <w:r>
              <w:t>0..1</w:t>
            </w:r>
          </w:p>
        </w:tc>
        <w:tc>
          <w:tcPr>
            <w:tcW w:w="2467" w:type="pct"/>
            <w:tcBorders>
              <w:top w:val="single" w:sz="4" w:space="0" w:color="auto"/>
              <w:left w:val="single" w:sz="6" w:space="0" w:color="000000"/>
              <w:bottom w:val="single" w:sz="6" w:space="0" w:color="000000"/>
              <w:right w:val="single" w:sz="6" w:space="0" w:color="000000"/>
            </w:tcBorders>
            <w:vAlign w:val="center"/>
            <w:hideMark/>
          </w:tcPr>
          <w:p w14:paraId="001D33FB" w14:textId="77777777" w:rsidR="0086008C" w:rsidRDefault="0086008C">
            <w:pPr>
              <w:pStyle w:val="TAL"/>
            </w:pPr>
            <w:r>
              <w:t>The MAC Address of the served UE. (NOTE 1)</w:t>
            </w:r>
          </w:p>
        </w:tc>
      </w:tr>
      <w:tr w:rsidR="0086008C" w14:paraId="707018F6" w14:textId="77777777" w:rsidTr="0086008C">
        <w:trPr>
          <w:jc w:val="center"/>
        </w:trPr>
        <w:tc>
          <w:tcPr>
            <w:tcW w:w="798" w:type="pct"/>
            <w:tcBorders>
              <w:top w:val="single" w:sz="4" w:space="0" w:color="auto"/>
              <w:left w:val="single" w:sz="6" w:space="0" w:color="000000"/>
              <w:bottom w:val="single" w:sz="6" w:space="0" w:color="000000"/>
              <w:right w:val="single" w:sz="6" w:space="0" w:color="000000"/>
            </w:tcBorders>
            <w:hideMark/>
          </w:tcPr>
          <w:p w14:paraId="2842D02A" w14:textId="77777777" w:rsidR="0086008C" w:rsidRDefault="0086008C">
            <w:pPr>
              <w:pStyle w:val="TAL"/>
            </w:pPr>
            <w:proofErr w:type="spellStart"/>
            <w:r>
              <w:t>dnn</w:t>
            </w:r>
            <w:proofErr w:type="spellEnd"/>
          </w:p>
        </w:tc>
        <w:tc>
          <w:tcPr>
            <w:tcW w:w="866" w:type="pct"/>
            <w:tcBorders>
              <w:top w:val="single" w:sz="4" w:space="0" w:color="auto"/>
              <w:left w:val="single" w:sz="6" w:space="0" w:color="000000"/>
              <w:bottom w:val="single" w:sz="6" w:space="0" w:color="000000"/>
              <w:right w:val="single" w:sz="6" w:space="0" w:color="000000"/>
            </w:tcBorders>
            <w:hideMark/>
          </w:tcPr>
          <w:p w14:paraId="26389494" w14:textId="77777777" w:rsidR="0086008C" w:rsidRDefault="0086008C">
            <w:pPr>
              <w:pStyle w:val="TAL"/>
            </w:pPr>
            <w:proofErr w:type="spellStart"/>
            <w:r>
              <w:t>Dnn</w:t>
            </w:r>
            <w:proofErr w:type="spellEnd"/>
          </w:p>
        </w:tc>
        <w:tc>
          <w:tcPr>
            <w:tcW w:w="210" w:type="pct"/>
            <w:tcBorders>
              <w:top w:val="single" w:sz="4" w:space="0" w:color="auto"/>
              <w:left w:val="single" w:sz="6" w:space="0" w:color="000000"/>
              <w:bottom w:val="single" w:sz="6" w:space="0" w:color="000000"/>
              <w:right w:val="single" w:sz="6" w:space="0" w:color="000000"/>
            </w:tcBorders>
            <w:hideMark/>
          </w:tcPr>
          <w:p w14:paraId="63A8C9E1" w14:textId="77777777" w:rsidR="0086008C" w:rsidRDefault="0086008C">
            <w:pPr>
              <w:pStyle w:val="TAC"/>
            </w:pPr>
            <w:r>
              <w:t>O</w:t>
            </w:r>
          </w:p>
        </w:tc>
        <w:tc>
          <w:tcPr>
            <w:tcW w:w="659" w:type="pct"/>
            <w:tcBorders>
              <w:top w:val="single" w:sz="4" w:space="0" w:color="auto"/>
              <w:left w:val="single" w:sz="6" w:space="0" w:color="000000"/>
              <w:bottom w:val="single" w:sz="6" w:space="0" w:color="000000"/>
              <w:right w:val="single" w:sz="6" w:space="0" w:color="000000"/>
            </w:tcBorders>
            <w:hideMark/>
          </w:tcPr>
          <w:p w14:paraId="5D55ADF4" w14:textId="77777777" w:rsidR="0086008C" w:rsidRDefault="0086008C">
            <w:pPr>
              <w:pStyle w:val="TAC"/>
            </w:pPr>
            <w:r>
              <w:t>0..1</w:t>
            </w:r>
          </w:p>
        </w:tc>
        <w:tc>
          <w:tcPr>
            <w:tcW w:w="2467" w:type="pct"/>
            <w:tcBorders>
              <w:top w:val="single" w:sz="4" w:space="0" w:color="auto"/>
              <w:left w:val="single" w:sz="6" w:space="0" w:color="000000"/>
              <w:bottom w:val="single" w:sz="6" w:space="0" w:color="000000"/>
              <w:right w:val="single" w:sz="6" w:space="0" w:color="000000"/>
            </w:tcBorders>
            <w:vAlign w:val="center"/>
            <w:hideMark/>
          </w:tcPr>
          <w:p w14:paraId="3AFF5517" w14:textId="77777777" w:rsidR="0086008C" w:rsidRDefault="0086008C">
            <w:pPr>
              <w:pStyle w:val="TAL"/>
            </w:pPr>
            <w:r>
              <w:t xml:space="preserve">DNN </w:t>
            </w:r>
          </w:p>
        </w:tc>
      </w:tr>
      <w:tr w:rsidR="0086008C" w14:paraId="4E97686D" w14:textId="77777777" w:rsidTr="0086008C">
        <w:trPr>
          <w:jc w:val="center"/>
        </w:trPr>
        <w:tc>
          <w:tcPr>
            <w:tcW w:w="798" w:type="pct"/>
            <w:tcBorders>
              <w:top w:val="single" w:sz="4" w:space="0" w:color="auto"/>
              <w:left w:val="single" w:sz="6" w:space="0" w:color="000000"/>
              <w:bottom w:val="single" w:sz="6" w:space="0" w:color="000000"/>
              <w:right w:val="single" w:sz="6" w:space="0" w:color="000000"/>
            </w:tcBorders>
            <w:hideMark/>
          </w:tcPr>
          <w:p w14:paraId="177A8BC2" w14:textId="77777777" w:rsidR="0086008C" w:rsidRDefault="0086008C">
            <w:pPr>
              <w:pStyle w:val="TAL"/>
            </w:pPr>
            <w:proofErr w:type="spellStart"/>
            <w:r>
              <w:t>supi</w:t>
            </w:r>
            <w:proofErr w:type="spellEnd"/>
          </w:p>
        </w:tc>
        <w:tc>
          <w:tcPr>
            <w:tcW w:w="866" w:type="pct"/>
            <w:tcBorders>
              <w:top w:val="single" w:sz="4" w:space="0" w:color="auto"/>
              <w:left w:val="single" w:sz="6" w:space="0" w:color="000000"/>
              <w:bottom w:val="single" w:sz="6" w:space="0" w:color="000000"/>
              <w:right w:val="single" w:sz="6" w:space="0" w:color="000000"/>
            </w:tcBorders>
            <w:hideMark/>
          </w:tcPr>
          <w:p w14:paraId="535044A7" w14:textId="77777777" w:rsidR="0086008C" w:rsidRDefault="0086008C">
            <w:pPr>
              <w:pStyle w:val="TAL"/>
            </w:pPr>
            <w:proofErr w:type="spellStart"/>
            <w:r>
              <w:t>Supi</w:t>
            </w:r>
            <w:proofErr w:type="spellEnd"/>
          </w:p>
        </w:tc>
        <w:tc>
          <w:tcPr>
            <w:tcW w:w="210" w:type="pct"/>
            <w:tcBorders>
              <w:top w:val="single" w:sz="4" w:space="0" w:color="auto"/>
              <w:left w:val="single" w:sz="6" w:space="0" w:color="000000"/>
              <w:bottom w:val="single" w:sz="6" w:space="0" w:color="000000"/>
              <w:right w:val="single" w:sz="6" w:space="0" w:color="000000"/>
            </w:tcBorders>
            <w:hideMark/>
          </w:tcPr>
          <w:p w14:paraId="496696D4" w14:textId="77777777" w:rsidR="0086008C" w:rsidRDefault="0086008C">
            <w:pPr>
              <w:pStyle w:val="TAC"/>
            </w:pPr>
            <w:r>
              <w:t>O</w:t>
            </w:r>
          </w:p>
        </w:tc>
        <w:tc>
          <w:tcPr>
            <w:tcW w:w="659" w:type="pct"/>
            <w:tcBorders>
              <w:top w:val="single" w:sz="4" w:space="0" w:color="auto"/>
              <w:left w:val="single" w:sz="6" w:space="0" w:color="000000"/>
              <w:bottom w:val="single" w:sz="6" w:space="0" w:color="000000"/>
              <w:right w:val="single" w:sz="6" w:space="0" w:color="000000"/>
            </w:tcBorders>
            <w:hideMark/>
          </w:tcPr>
          <w:p w14:paraId="7FB52CE3" w14:textId="77777777" w:rsidR="0086008C" w:rsidRDefault="0086008C">
            <w:pPr>
              <w:pStyle w:val="TAC"/>
            </w:pPr>
            <w:r>
              <w:t>0..1</w:t>
            </w:r>
          </w:p>
        </w:tc>
        <w:tc>
          <w:tcPr>
            <w:tcW w:w="2467" w:type="pct"/>
            <w:tcBorders>
              <w:top w:val="single" w:sz="4" w:space="0" w:color="auto"/>
              <w:left w:val="single" w:sz="6" w:space="0" w:color="000000"/>
              <w:bottom w:val="single" w:sz="6" w:space="0" w:color="000000"/>
              <w:right w:val="single" w:sz="6" w:space="0" w:color="000000"/>
            </w:tcBorders>
            <w:vAlign w:val="center"/>
            <w:hideMark/>
          </w:tcPr>
          <w:p w14:paraId="6487F38E" w14:textId="77777777" w:rsidR="0086008C" w:rsidRDefault="0086008C">
            <w:pPr>
              <w:pStyle w:val="TAL"/>
            </w:pPr>
            <w:r>
              <w:t xml:space="preserve">Subscription Permanent Identifier </w:t>
            </w:r>
          </w:p>
        </w:tc>
      </w:tr>
      <w:tr w:rsidR="0086008C" w14:paraId="7A15CAE3" w14:textId="77777777" w:rsidTr="0086008C">
        <w:trPr>
          <w:jc w:val="center"/>
        </w:trPr>
        <w:tc>
          <w:tcPr>
            <w:tcW w:w="798" w:type="pct"/>
            <w:tcBorders>
              <w:top w:val="single" w:sz="4" w:space="0" w:color="auto"/>
              <w:left w:val="single" w:sz="6" w:space="0" w:color="000000"/>
              <w:bottom w:val="single" w:sz="4" w:space="0" w:color="auto"/>
              <w:right w:val="single" w:sz="6" w:space="0" w:color="000000"/>
            </w:tcBorders>
            <w:hideMark/>
          </w:tcPr>
          <w:p w14:paraId="218DEF46" w14:textId="77777777" w:rsidR="0086008C" w:rsidRDefault="0086008C">
            <w:pPr>
              <w:pStyle w:val="TAL"/>
            </w:pPr>
            <w:proofErr w:type="spellStart"/>
            <w:r>
              <w:t>gpsi</w:t>
            </w:r>
            <w:proofErr w:type="spellEnd"/>
          </w:p>
        </w:tc>
        <w:tc>
          <w:tcPr>
            <w:tcW w:w="866" w:type="pct"/>
            <w:tcBorders>
              <w:top w:val="single" w:sz="4" w:space="0" w:color="auto"/>
              <w:left w:val="single" w:sz="6" w:space="0" w:color="000000"/>
              <w:bottom w:val="single" w:sz="4" w:space="0" w:color="auto"/>
              <w:right w:val="single" w:sz="6" w:space="0" w:color="000000"/>
            </w:tcBorders>
            <w:hideMark/>
          </w:tcPr>
          <w:p w14:paraId="5D210374" w14:textId="77777777" w:rsidR="0086008C" w:rsidRDefault="0086008C">
            <w:pPr>
              <w:pStyle w:val="TAL"/>
            </w:pPr>
            <w:proofErr w:type="spellStart"/>
            <w:r>
              <w:t>Gpsi</w:t>
            </w:r>
            <w:proofErr w:type="spellEnd"/>
          </w:p>
        </w:tc>
        <w:tc>
          <w:tcPr>
            <w:tcW w:w="210" w:type="pct"/>
            <w:tcBorders>
              <w:top w:val="single" w:sz="4" w:space="0" w:color="auto"/>
              <w:left w:val="single" w:sz="6" w:space="0" w:color="000000"/>
              <w:bottom w:val="single" w:sz="4" w:space="0" w:color="auto"/>
              <w:right w:val="single" w:sz="6" w:space="0" w:color="000000"/>
            </w:tcBorders>
            <w:hideMark/>
          </w:tcPr>
          <w:p w14:paraId="568E6DBA" w14:textId="77777777" w:rsidR="0086008C" w:rsidRDefault="0086008C">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1146AB0" w14:textId="77777777" w:rsidR="0086008C" w:rsidRDefault="0086008C">
            <w:pPr>
              <w:pStyle w:val="TAC"/>
            </w:pPr>
            <w:r>
              <w:t>0..1</w:t>
            </w:r>
          </w:p>
        </w:tc>
        <w:tc>
          <w:tcPr>
            <w:tcW w:w="2467" w:type="pct"/>
            <w:tcBorders>
              <w:top w:val="single" w:sz="4" w:space="0" w:color="auto"/>
              <w:left w:val="single" w:sz="6" w:space="0" w:color="000000"/>
              <w:bottom w:val="single" w:sz="4" w:space="0" w:color="auto"/>
              <w:right w:val="single" w:sz="6" w:space="0" w:color="000000"/>
            </w:tcBorders>
            <w:vAlign w:val="center"/>
            <w:hideMark/>
          </w:tcPr>
          <w:p w14:paraId="774DADE9" w14:textId="77777777" w:rsidR="0086008C" w:rsidRDefault="0086008C">
            <w:pPr>
              <w:pStyle w:val="TAL"/>
            </w:pPr>
            <w:r>
              <w:t>Generic Public Subscription Identifier</w:t>
            </w:r>
          </w:p>
        </w:tc>
      </w:tr>
      <w:tr w:rsidR="0086008C" w14:paraId="73790119" w14:textId="77777777" w:rsidTr="0086008C">
        <w:trPr>
          <w:jc w:val="center"/>
        </w:trPr>
        <w:tc>
          <w:tcPr>
            <w:tcW w:w="798" w:type="pct"/>
            <w:tcBorders>
              <w:top w:val="single" w:sz="4" w:space="0" w:color="auto"/>
              <w:left w:val="single" w:sz="6" w:space="0" w:color="000000"/>
              <w:bottom w:val="single" w:sz="4" w:space="0" w:color="auto"/>
              <w:right w:val="single" w:sz="6" w:space="0" w:color="000000"/>
            </w:tcBorders>
            <w:hideMark/>
          </w:tcPr>
          <w:p w14:paraId="3115616C" w14:textId="77777777" w:rsidR="0086008C" w:rsidRDefault="0086008C">
            <w:pPr>
              <w:pStyle w:val="TAL"/>
            </w:pPr>
            <w:proofErr w:type="spellStart"/>
            <w:r>
              <w:t>snssai</w:t>
            </w:r>
            <w:proofErr w:type="spellEnd"/>
          </w:p>
        </w:tc>
        <w:tc>
          <w:tcPr>
            <w:tcW w:w="866" w:type="pct"/>
            <w:tcBorders>
              <w:top w:val="single" w:sz="4" w:space="0" w:color="auto"/>
              <w:left w:val="single" w:sz="6" w:space="0" w:color="000000"/>
              <w:bottom w:val="single" w:sz="4" w:space="0" w:color="auto"/>
              <w:right w:val="single" w:sz="6" w:space="0" w:color="000000"/>
            </w:tcBorders>
            <w:hideMark/>
          </w:tcPr>
          <w:p w14:paraId="1C4748EC" w14:textId="77777777" w:rsidR="0086008C" w:rsidRDefault="0086008C">
            <w:pPr>
              <w:pStyle w:val="TAL"/>
            </w:pPr>
            <w:proofErr w:type="spellStart"/>
            <w:r>
              <w:t>Snssai</w:t>
            </w:r>
            <w:proofErr w:type="spellEnd"/>
          </w:p>
        </w:tc>
        <w:tc>
          <w:tcPr>
            <w:tcW w:w="210" w:type="pct"/>
            <w:tcBorders>
              <w:top w:val="single" w:sz="4" w:space="0" w:color="auto"/>
              <w:left w:val="single" w:sz="6" w:space="0" w:color="000000"/>
              <w:bottom w:val="single" w:sz="4" w:space="0" w:color="auto"/>
              <w:right w:val="single" w:sz="6" w:space="0" w:color="000000"/>
            </w:tcBorders>
            <w:hideMark/>
          </w:tcPr>
          <w:p w14:paraId="75C553A8" w14:textId="77777777" w:rsidR="0086008C" w:rsidRDefault="0086008C">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E2750A3" w14:textId="77777777" w:rsidR="0086008C" w:rsidRDefault="0086008C">
            <w:pPr>
              <w:pStyle w:val="TAC"/>
            </w:pPr>
            <w:r>
              <w:t>0..1</w:t>
            </w:r>
          </w:p>
        </w:tc>
        <w:tc>
          <w:tcPr>
            <w:tcW w:w="2467" w:type="pct"/>
            <w:tcBorders>
              <w:top w:val="single" w:sz="4" w:space="0" w:color="auto"/>
              <w:left w:val="single" w:sz="6" w:space="0" w:color="000000"/>
              <w:bottom w:val="single" w:sz="4" w:space="0" w:color="auto"/>
              <w:right w:val="single" w:sz="6" w:space="0" w:color="000000"/>
            </w:tcBorders>
            <w:hideMark/>
          </w:tcPr>
          <w:p w14:paraId="354D59C1" w14:textId="77777777" w:rsidR="0086008C" w:rsidRDefault="0086008C">
            <w:pPr>
              <w:pStyle w:val="TAL"/>
            </w:pPr>
            <w:r>
              <w:rPr>
                <w:noProof/>
              </w:rPr>
              <w:t>The identification of slice. (NOTE 2)</w:t>
            </w:r>
          </w:p>
        </w:tc>
      </w:tr>
      <w:tr w:rsidR="0086008C" w14:paraId="70FACC27" w14:textId="77777777" w:rsidTr="0086008C">
        <w:trPr>
          <w:jc w:val="center"/>
        </w:trPr>
        <w:tc>
          <w:tcPr>
            <w:tcW w:w="798" w:type="pct"/>
            <w:tcBorders>
              <w:top w:val="single" w:sz="4" w:space="0" w:color="auto"/>
              <w:left w:val="single" w:sz="6" w:space="0" w:color="000000"/>
              <w:bottom w:val="single" w:sz="4" w:space="0" w:color="auto"/>
              <w:right w:val="single" w:sz="6" w:space="0" w:color="000000"/>
            </w:tcBorders>
            <w:hideMark/>
          </w:tcPr>
          <w:p w14:paraId="042C20EF" w14:textId="77777777" w:rsidR="0086008C" w:rsidRDefault="0086008C">
            <w:pPr>
              <w:pStyle w:val="TAL"/>
            </w:pPr>
            <w:proofErr w:type="spellStart"/>
            <w:r>
              <w:t>ipDomain</w:t>
            </w:r>
            <w:proofErr w:type="spellEnd"/>
          </w:p>
        </w:tc>
        <w:tc>
          <w:tcPr>
            <w:tcW w:w="866" w:type="pct"/>
            <w:tcBorders>
              <w:top w:val="single" w:sz="4" w:space="0" w:color="auto"/>
              <w:left w:val="single" w:sz="6" w:space="0" w:color="000000"/>
              <w:bottom w:val="single" w:sz="4" w:space="0" w:color="auto"/>
              <w:right w:val="single" w:sz="6" w:space="0" w:color="000000"/>
            </w:tcBorders>
            <w:hideMark/>
          </w:tcPr>
          <w:p w14:paraId="2BF82640" w14:textId="77777777" w:rsidR="0086008C" w:rsidRDefault="0086008C">
            <w:pPr>
              <w:pStyle w:val="TAL"/>
            </w:pPr>
            <w:r>
              <w:t>String</w:t>
            </w:r>
          </w:p>
        </w:tc>
        <w:tc>
          <w:tcPr>
            <w:tcW w:w="210" w:type="pct"/>
            <w:tcBorders>
              <w:top w:val="single" w:sz="4" w:space="0" w:color="auto"/>
              <w:left w:val="single" w:sz="6" w:space="0" w:color="000000"/>
              <w:bottom w:val="single" w:sz="4" w:space="0" w:color="auto"/>
              <w:right w:val="single" w:sz="6" w:space="0" w:color="000000"/>
            </w:tcBorders>
            <w:hideMark/>
          </w:tcPr>
          <w:p w14:paraId="69E02C48" w14:textId="77777777" w:rsidR="0086008C" w:rsidRDefault="0086008C">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80FA77D" w14:textId="77777777" w:rsidR="0086008C" w:rsidRDefault="0086008C">
            <w:pPr>
              <w:pStyle w:val="TAC"/>
            </w:pPr>
            <w:r>
              <w:t>0..1</w:t>
            </w:r>
          </w:p>
        </w:tc>
        <w:tc>
          <w:tcPr>
            <w:tcW w:w="2467" w:type="pct"/>
            <w:tcBorders>
              <w:top w:val="single" w:sz="4" w:space="0" w:color="auto"/>
              <w:left w:val="single" w:sz="6" w:space="0" w:color="000000"/>
              <w:bottom w:val="single" w:sz="4" w:space="0" w:color="auto"/>
              <w:right w:val="single" w:sz="6" w:space="0" w:color="000000"/>
            </w:tcBorders>
            <w:hideMark/>
          </w:tcPr>
          <w:p w14:paraId="6B993E60" w14:textId="77777777" w:rsidR="0086008C" w:rsidRDefault="0086008C">
            <w:pPr>
              <w:pStyle w:val="TAL"/>
              <w:rPr>
                <w:noProof/>
              </w:rPr>
            </w:pPr>
            <w:r>
              <w:rPr>
                <w:noProof/>
              </w:rPr>
              <w:t>The IPv4 address domain identifier. (NOTE 2)</w:t>
            </w:r>
          </w:p>
        </w:tc>
      </w:tr>
      <w:tr w:rsidR="0086008C" w14:paraId="52D569DA" w14:textId="77777777" w:rsidTr="0086008C">
        <w:trPr>
          <w:jc w:val="center"/>
        </w:trPr>
        <w:tc>
          <w:tcPr>
            <w:tcW w:w="798" w:type="pct"/>
            <w:tcBorders>
              <w:top w:val="single" w:sz="4" w:space="0" w:color="auto"/>
              <w:left w:val="single" w:sz="6" w:space="0" w:color="000000"/>
              <w:bottom w:val="single" w:sz="4" w:space="0" w:color="auto"/>
              <w:right w:val="single" w:sz="6" w:space="0" w:color="000000"/>
            </w:tcBorders>
            <w:hideMark/>
          </w:tcPr>
          <w:p w14:paraId="6076E7EE" w14:textId="77777777" w:rsidR="0086008C" w:rsidRDefault="0086008C">
            <w:pPr>
              <w:pStyle w:val="TAL"/>
            </w:pPr>
            <w:r>
              <w:t>supp-feat</w:t>
            </w:r>
          </w:p>
        </w:tc>
        <w:tc>
          <w:tcPr>
            <w:tcW w:w="866" w:type="pct"/>
            <w:tcBorders>
              <w:top w:val="single" w:sz="4" w:space="0" w:color="auto"/>
              <w:left w:val="single" w:sz="6" w:space="0" w:color="000000"/>
              <w:bottom w:val="single" w:sz="4" w:space="0" w:color="auto"/>
              <w:right w:val="single" w:sz="6" w:space="0" w:color="000000"/>
            </w:tcBorders>
            <w:hideMark/>
          </w:tcPr>
          <w:p w14:paraId="4CAC87BA" w14:textId="77777777" w:rsidR="0086008C" w:rsidRDefault="0086008C">
            <w:pPr>
              <w:pStyle w:val="TAL"/>
            </w:pPr>
            <w:proofErr w:type="spellStart"/>
            <w:r>
              <w:t>SupportedFeatures</w:t>
            </w:r>
            <w:proofErr w:type="spellEnd"/>
          </w:p>
        </w:tc>
        <w:tc>
          <w:tcPr>
            <w:tcW w:w="210" w:type="pct"/>
            <w:tcBorders>
              <w:top w:val="single" w:sz="4" w:space="0" w:color="auto"/>
              <w:left w:val="single" w:sz="6" w:space="0" w:color="000000"/>
              <w:bottom w:val="single" w:sz="4" w:space="0" w:color="auto"/>
              <w:right w:val="single" w:sz="6" w:space="0" w:color="000000"/>
            </w:tcBorders>
            <w:hideMark/>
          </w:tcPr>
          <w:p w14:paraId="11DFC47D" w14:textId="77777777" w:rsidR="0086008C" w:rsidRDefault="0086008C">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081A1B0" w14:textId="77777777" w:rsidR="0086008C" w:rsidRDefault="0086008C">
            <w:pPr>
              <w:pStyle w:val="TAC"/>
            </w:pPr>
            <w:r>
              <w:t>0..1</w:t>
            </w:r>
          </w:p>
        </w:tc>
        <w:tc>
          <w:tcPr>
            <w:tcW w:w="2467" w:type="pct"/>
            <w:tcBorders>
              <w:top w:val="single" w:sz="4" w:space="0" w:color="auto"/>
              <w:left w:val="single" w:sz="6" w:space="0" w:color="000000"/>
              <w:bottom w:val="single" w:sz="4" w:space="0" w:color="auto"/>
              <w:right w:val="single" w:sz="6" w:space="0" w:color="000000"/>
            </w:tcBorders>
            <w:hideMark/>
          </w:tcPr>
          <w:p w14:paraId="1824B235" w14:textId="77777777" w:rsidR="0086008C" w:rsidRDefault="0086008C">
            <w:pPr>
              <w:pStyle w:val="TAL"/>
              <w:rPr>
                <w:noProof/>
              </w:rPr>
            </w:pPr>
            <w:r>
              <w:rPr>
                <w:rFonts w:cs="Arial"/>
                <w:szCs w:val="18"/>
              </w:rPr>
              <w:t>To filter irrelevant responses related to unsupported features.</w:t>
            </w:r>
          </w:p>
        </w:tc>
      </w:tr>
      <w:tr w:rsidR="0086008C" w14:paraId="2F775DF2" w14:textId="77777777" w:rsidTr="008600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04ABECA" w14:textId="77777777" w:rsidR="0086008C" w:rsidRDefault="0086008C">
            <w:pPr>
              <w:pStyle w:val="TAN"/>
            </w:pPr>
            <w:r>
              <w:t>NOTE 1:</w:t>
            </w:r>
            <w:r>
              <w:tab/>
              <w:t>One and only one of query parameter ipv4Addr, ipv6Prefix or macAddr48 shall be present.</w:t>
            </w:r>
          </w:p>
          <w:p w14:paraId="2E86291F" w14:textId="77777777" w:rsidR="0086008C" w:rsidRDefault="0086008C">
            <w:pPr>
              <w:pStyle w:val="TAN"/>
            </w:pPr>
            <w:r>
              <w:t>NOTE 2:</w:t>
            </w:r>
            <w:r>
              <w:tab/>
              <w:t xml:space="preserve">The query parameters </w:t>
            </w:r>
            <w:proofErr w:type="spellStart"/>
            <w:r>
              <w:t>snssai</w:t>
            </w:r>
            <w:proofErr w:type="spellEnd"/>
            <w:r>
              <w:t xml:space="preserve"> and/or </w:t>
            </w:r>
            <w:proofErr w:type="spellStart"/>
            <w:r>
              <w:t>ipDomain</w:t>
            </w:r>
            <w:proofErr w:type="spellEnd"/>
            <w:r>
              <w:t>, if applicable (IPv4 address overlapping), shall be present with query parameter ipv4Addr.</w:t>
            </w:r>
          </w:p>
          <w:p w14:paraId="6BE446A7" w14:textId="77777777" w:rsidR="0086008C" w:rsidRDefault="0086008C">
            <w:pPr>
              <w:pStyle w:val="TAN"/>
              <w:rPr>
                <w:rFonts w:cs="Arial"/>
                <w:szCs w:val="18"/>
              </w:rPr>
            </w:pPr>
            <w:r>
              <w:rPr>
                <w:rFonts w:cs="Arial"/>
                <w:szCs w:val="18"/>
              </w:rPr>
              <w:t>NOTE 3:</w:t>
            </w:r>
            <w:r>
              <w:tab/>
            </w:r>
            <w:r>
              <w:rPr>
                <w:rFonts w:cs="Arial"/>
                <w:szCs w:val="18"/>
              </w:rPr>
              <w:t>5G-RG and FN-RG replaces UE for wireline access support. See 3GPP TS 23.316 [19].</w:t>
            </w:r>
          </w:p>
        </w:tc>
      </w:tr>
    </w:tbl>
    <w:p w14:paraId="115BC856" w14:textId="77777777" w:rsidR="0086008C" w:rsidRDefault="0086008C" w:rsidP="0086008C"/>
    <w:p w14:paraId="0921404C" w14:textId="77777777" w:rsidR="0086008C" w:rsidRDefault="0086008C" w:rsidP="0086008C">
      <w:r>
        <w:t>This method shall support the request data structures specified in table 5.3.3.3.1-2 and the response data structures and response codes specified in table 5.3.3.3.1-3.</w:t>
      </w:r>
    </w:p>
    <w:p w14:paraId="5BAC47CC" w14:textId="2E53D8BC" w:rsidR="0086008C" w:rsidRDefault="0086008C" w:rsidP="0086008C">
      <w:pPr>
        <w:pStyle w:val="TH"/>
      </w:pPr>
      <w:r>
        <w:t>Table 5.3.2.3.</w:t>
      </w:r>
      <w:del w:id="15" w:author="Huangzhenning" w:date="2020-04-14T21:46:00Z">
        <w:r w:rsidDel="0086008C">
          <w:rPr>
            <w:rFonts w:hint="eastAsia"/>
            <w:lang w:eastAsia="zh-CN"/>
          </w:rPr>
          <w:delText>1</w:delText>
        </w:r>
      </w:del>
      <w:ins w:id="16" w:author="Huangzhenning" w:date="2020-04-14T21:46:00Z">
        <w:r>
          <w:rPr>
            <w:rFonts w:hint="eastAsia"/>
            <w:lang w:eastAsia="zh-CN"/>
          </w:rPr>
          <w:t>2</w:t>
        </w:r>
      </w:ins>
      <w:r>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6008C" w14:paraId="4F99D559" w14:textId="77777777" w:rsidTr="0086008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B4B530B" w14:textId="77777777" w:rsidR="0086008C" w:rsidRDefault="0086008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3BDC974" w14:textId="77777777" w:rsidR="0086008C" w:rsidRDefault="0086008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E635BD" w14:textId="77777777" w:rsidR="0086008C" w:rsidRDefault="0086008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88242" w14:textId="77777777" w:rsidR="0086008C" w:rsidRDefault="0086008C">
            <w:pPr>
              <w:pStyle w:val="TAH"/>
            </w:pPr>
            <w:r>
              <w:t>Description</w:t>
            </w:r>
          </w:p>
        </w:tc>
      </w:tr>
      <w:tr w:rsidR="0086008C" w14:paraId="0A31A489" w14:textId="77777777" w:rsidTr="0086008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B9A9A16" w14:textId="77777777" w:rsidR="0086008C" w:rsidRDefault="0086008C">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5162744" w14:textId="77777777" w:rsidR="0086008C" w:rsidRDefault="0086008C"/>
        </w:tc>
        <w:tc>
          <w:tcPr>
            <w:tcW w:w="1264" w:type="dxa"/>
            <w:tcBorders>
              <w:top w:val="single" w:sz="4" w:space="0" w:color="auto"/>
              <w:left w:val="single" w:sz="6" w:space="0" w:color="000000"/>
              <w:bottom w:val="single" w:sz="6" w:space="0" w:color="000000"/>
              <w:right w:val="single" w:sz="6" w:space="0" w:color="000000"/>
            </w:tcBorders>
            <w:hideMark/>
          </w:tcPr>
          <w:p w14:paraId="4DED3D69" w14:textId="77777777" w:rsidR="0086008C" w:rsidRDefault="0086008C">
            <w:pPr>
              <w:spacing w:after="0"/>
              <w:rPr>
                <w:lang w:val="en-US" w:eastAsia="zh-CN"/>
              </w:rPr>
            </w:pPr>
          </w:p>
        </w:tc>
        <w:tc>
          <w:tcPr>
            <w:tcW w:w="6379" w:type="dxa"/>
            <w:tcBorders>
              <w:top w:val="single" w:sz="4" w:space="0" w:color="auto"/>
              <w:left w:val="single" w:sz="6" w:space="0" w:color="000000"/>
              <w:bottom w:val="single" w:sz="6" w:space="0" w:color="000000"/>
              <w:right w:val="single" w:sz="6" w:space="0" w:color="000000"/>
            </w:tcBorders>
            <w:hideMark/>
          </w:tcPr>
          <w:p w14:paraId="2159B997" w14:textId="77777777" w:rsidR="0086008C" w:rsidRDefault="0086008C">
            <w:pPr>
              <w:spacing w:after="0"/>
              <w:rPr>
                <w:lang w:val="en-US" w:eastAsia="zh-CN"/>
              </w:rPr>
            </w:pPr>
          </w:p>
        </w:tc>
      </w:tr>
    </w:tbl>
    <w:p w14:paraId="2D81C49B" w14:textId="77777777" w:rsidR="0086008C" w:rsidRDefault="0086008C" w:rsidP="0086008C"/>
    <w:p w14:paraId="666047EC" w14:textId="7E6353CC" w:rsidR="0086008C" w:rsidRDefault="0086008C" w:rsidP="0086008C">
      <w:pPr>
        <w:pStyle w:val="TH"/>
      </w:pPr>
      <w:r>
        <w:t>Table 5.3.2.3.</w:t>
      </w:r>
      <w:del w:id="17" w:author="Huangzhenning" w:date="2020-04-14T21:46:00Z">
        <w:r w:rsidDel="0086008C">
          <w:rPr>
            <w:rFonts w:hint="eastAsia"/>
            <w:lang w:eastAsia="zh-CN"/>
          </w:rPr>
          <w:delText>1</w:delText>
        </w:r>
      </w:del>
      <w:ins w:id="18" w:author="Huangzhenning" w:date="2020-04-14T21:46:00Z">
        <w:r>
          <w:rPr>
            <w:rFonts w:hint="eastAsia"/>
            <w:lang w:eastAsia="zh-CN"/>
          </w:rPr>
          <w:t>2</w:t>
        </w:r>
      </w:ins>
      <w:r>
        <w:t xml:space="preserve">-3: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444"/>
        <w:gridCol w:w="1241"/>
        <w:gridCol w:w="1419"/>
        <w:gridCol w:w="4582"/>
      </w:tblGrid>
      <w:tr w:rsidR="0086008C" w14:paraId="3858B37E" w14:textId="77777777" w:rsidTr="0086008C">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16B40BDE" w14:textId="77777777" w:rsidR="0086008C" w:rsidRDefault="0086008C">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1438030A" w14:textId="77777777" w:rsidR="0086008C" w:rsidRDefault="0086008C">
            <w:pPr>
              <w:pStyle w:val="TAH"/>
            </w:pPr>
            <w: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43D963BC" w14:textId="77777777" w:rsidR="0086008C" w:rsidRDefault="0086008C">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05D3F99E" w14:textId="77777777" w:rsidR="0086008C" w:rsidRDefault="0086008C">
            <w:pPr>
              <w:pStyle w:val="TAH"/>
            </w:pPr>
            <w: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301BDF77" w14:textId="77777777" w:rsidR="0086008C" w:rsidRDefault="0086008C">
            <w:pPr>
              <w:pStyle w:val="TAH"/>
            </w:pPr>
            <w:r>
              <w:t>Description</w:t>
            </w:r>
          </w:p>
        </w:tc>
      </w:tr>
      <w:tr w:rsidR="0086008C" w14:paraId="2955B8D5" w14:textId="77777777" w:rsidTr="0086008C">
        <w:trPr>
          <w:jc w:val="center"/>
        </w:trPr>
        <w:tc>
          <w:tcPr>
            <w:tcW w:w="969" w:type="pct"/>
            <w:tcBorders>
              <w:top w:val="single" w:sz="4" w:space="0" w:color="auto"/>
              <w:left w:val="single" w:sz="6" w:space="0" w:color="000000"/>
              <w:bottom w:val="single" w:sz="4" w:space="0" w:color="auto"/>
              <w:right w:val="single" w:sz="6" w:space="0" w:color="000000"/>
            </w:tcBorders>
            <w:hideMark/>
          </w:tcPr>
          <w:p w14:paraId="3DEACBC1" w14:textId="77777777" w:rsidR="0086008C" w:rsidRDefault="0086008C">
            <w:pPr>
              <w:pStyle w:val="TAL"/>
            </w:pPr>
            <w:proofErr w:type="spellStart"/>
            <w:r>
              <w:t>PcfBinding</w:t>
            </w:r>
            <w:proofErr w:type="spellEnd"/>
          </w:p>
        </w:tc>
        <w:tc>
          <w:tcPr>
            <w:tcW w:w="233" w:type="pct"/>
            <w:tcBorders>
              <w:top w:val="single" w:sz="4" w:space="0" w:color="auto"/>
              <w:left w:val="single" w:sz="6" w:space="0" w:color="000000"/>
              <w:bottom w:val="single" w:sz="4" w:space="0" w:color="auto"/>
              <w:right w:val="single" w:sz="6" w:space="0" w:color="000000"/>
            </w:tcBorders>
            <w:hideMark/>
          </w:tcPr>
          <w:p w14:paraId="739782ED" w14:textId="77777777" w:rsidR="0086008C" w:rsidRDefault="0086008C">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4" w:space="0" w:color="auto"/>
              <w:left w:val="single" w:sz="6" w:space="0" w:color="000000"/>
              <w:bottom w:val="single" w:sz="4" w:space="0" w:color="auto"/>
              <w:right w:val="single" w:sz="6" w:space="0" w:color="000000"/>
            </w:tcBorders>
            <w:hideMark/>
          </w:tcPr>
          <w:p w14:paraId="1686B9CF" w14:textId="77777777" w:rsidR="0086008C" w:rsidRDefault="0086008C">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4992E97B" w14:textId="77777777" w:rsidR="0086008C" w:rsidRDefault="0086008C">
            <w:pPr>
              <w:pStyle w:val="TAL"/>
              <w:rPr>
                <w:rFonts w:eastAsia="宋体"/>
              </w:rPr>
            </w:pPr>
            <w:r>
              <w:rPr>
                <w:lang w:eastAsia="ja-JP"/>
              </w:rPr>
              <w:t>200 OK</w:t>
            </w:r>
          </w:p>
        </w:tc>
        <w:tc>
          <w:tcPr>
            <w:tcW w:w="2403" w:type="pct"/>
            <w:tcBorders>
              <w:top w:val="single" w:sz="4" w:space="0" w:color="auto"/>
              <w:left w:val="single" w:sz="6" w:space="0" w:color="000000"/>
              <w:bottom w:val="single" w:sz="4" w:space="0" w:color="auto"/>
              <w:right w:val="single" w:sz="6" w:space="0" w:color="000000"/>
            </w:tcBorders>
            <w:hideMark/>
          </w:tcPr>
          <w:p w14:paraId="2413DEC4" w14:textId="77777777" w:rsidR="0086008C" w:rsidRDefault="0086008C">
            <w:pPr>
              <w:pStyle w:val="TAL"/>
            </w:pPr>
            <w:r>
              <w:rPr>
                <w:lang w:eastAsia="ja-JP"/>
              </w:rPr>
              <w:t>The individual PCF session binding information resource matching the query parameter(s) is returned.</w:t>
            </w:r>
          </w:p>
        </w:tc>
      </w:tr>
      <w:tr w:rsidR="0086008C" w14:paraId="6BCF088C" w14:textId="77777777" w:rsidTr="0086008C">
        <w:trPr>
          <w:jc w:val="center"/>
        </w:trPr>
        <w:tc>
          <w:tcPr>
            <w:tcW w:w="969" w:type="pct"/>
            <w:tcBorders>
              <w:top w:val="single" w:sz="4" w:space="0" w:color="auto"/>
              <w:left w:val="single" w:sz="6" w:space="0" w:color="000000"/>
              <w:bottom w:val="single" w:sz="4" w:space="0" w:color="auto"/>
              <w:right w:val="single" w:sz="6" w:space="0" w:color="000000"/>
            </w:tcBorders>
            <w:hideMark/>
          </w:tcPr>
          <w:p w14:paraId="58A07C9F" w14:textId="77777777" w:rsidR="0086008C" w:rsidRDefault="0086008C">
            <w:pPr>
              <w:pStyle w:val="TAL"/>
            </w:pPr>
            <w:r>
              <w:t>n/a</w:t>
            </w:r>
          </w:p>
        </w:tc>
        <w:tc>
          <w:tcPr>
            <w:tcW w:w="233" w:type="pct"/>
            <w:tcBorders>
              <w:top w:val="single" w:sz="4" w:space="0" w:color="auto"/>
              <w:left w:val="single" w:sz="6" w:space="0" w:color="000000"/>
              <w:bottom w:val="single" w:sz="4" w:space="0" w:color="auto"/>
              <w:right w:val="single" w:sz="6" w:space="0" w:color="000000"/>
            </w:tcBorders>
          </w:tcPr>
          <w:p w14:paraId="1FD9D746" w14:textId="77777777" w:rsidR="0086008C" w:rsidRDefault="0086008C">
            <w:pPr>
              <w:pStyle w:val="TAC"/>
            </w:pPr>
          </w:p>
        </w:tc>
        <w:tc>
          <w:tcPr>
            <w:tcW w:w="651" w:type="pct"/>
            <w:tcBorders>
              <w:top w:val="single" w:sz="4" w:space="0" w:color="auto"/>
              <w:left w:val="single" w:sz="6" w:space="0" w:color="000000"/>
              <w:bottom w:val="single" w:sz="4" w:space="0" w:color="auto"/>
              <w:right w:val="single" w:sz="6" w:space="0" w:color="000000"/>
            </w:tcBorders>
          </w:tcPr>
          <w:p w14:paraId="03246768" w14:textId="77777777" w:rsidR="0086008C" w:rsidRDefault="0086008C">
            <w:pPr>
              <w:pStyle w:val="TAL"/>
            </w:pPr>
          </w:p>
        </w:tc>
        <w:tc>
          <w:tcPr>
            <w:tcW w:w="744" w:type="pct"/>
            <w:tcBorders>
              <w:top w:val="single" w:sz="4" w:space="0" w:color="auto"/>
              <w:left w:val="single" w:sz="6" w:space="0" w:color="000000"/>
              <w:bottom w:val="single" w:sz="4" w:space="0" w:color="auto"/>
              <w:right w:val="single" w:sz="6" w:space="0" w:color="000000"/>
            </w:tcBorders>
            <w:hideMark/>
          </w:tcPr>
          <w:p w14:paraId="269FC57E" w14:textId="77777777" w:rsidR="0086008C" w:rsidRDefault="0086008C">
            <w:pPr>
              <w:pStyle w:val="TAL"/>
            </w:pPr>
            <w:r>
              <w:rPr>
                <w:lang w:eastAsia="ja-JP"/>
              </w:rPr>
              <w:t>204 No Content</w:t>
            </w:r>
          </w:p>
        </w:tc>
        <w:tc>
          <w:tcPr>
            <w:tcW w:w="2403" w:type="pct"/>
            <w:tcBorders>
              <w:top w:val="single" w:sz="4" w:space="0" w:color="auto"/>
              <w:left w:val="single" w:sz="6" w:space="0" w:color="000000"/>
              <w:bottom w:val="single" w:sz="4" w:space="0" w:color="auto"/>
              <w:right w:val="single" w:sz="6" w:space="0" w:color="000000"/>
            </w:tcBorders>
            <w:hideMark/>
          </w:tcPr>
          <w:p w14:paraId="5A683BE8" w14:textId="77777777" w:rsidR="0086008C" w:rsidRDefault="0086008C">
            <w:pPr>
              <w:pStyle w:val="TAL"/>
              <w:rPr>
                <w:rFonts w:eastAsia="等线"/>
                <w:color w:val="000000"/>
                <w:lang w:eastAsia="ja-JP"/>
              </w:rPr>
            </w:pPr>
            <w:r>
              <w:rPr>
                <w:lang w:eastAsia="ja-JP"/>
              </w:rPr>
              <w:t>There is no PCF session binding information matching the query parameter(s).</w:t>
            </w:r>
          </w:p>
        </w:tc>
      </w:tr>
      <w:tr w:rsidR="0086008C" w14:paraId="7BDA4161" w14:textId="77777777" w:rsidTr="0086008C">
        <w:trPr>
          <w:jc w:val="center"/>
        </w:trPr>
        <w:tc>
          <w:tcPr>
            <w:tcW w:w="969" w:type="pct"/>
            <w:tcBorders>
              <w:top w:val="single" w:sz="4" w:space="0" w:color="auto"/>
              <w:left w:val="single" w:sz="6" w:space="0" w:color="000000"/>
              <w:bottom w:val="single" w:sz="4" w:space="0" w:color="auto"/>
              <w:right w:val="single" w:sz="6" w:space="0" w:color="000000"/>
            </w:tcBorders>
            <w:hideMark/>
          </w:tcPr>
          <w:p w14:paraId="0087D7D4" w14:textId="77777777" w:rsidR="0086008C" w:rsidRDefault="0086008C">
            <w:pPr>
              <w:pStyle w:val="TAL"/>
              <w:rPr>
                <w:rFonts w:eastAsia="等线"/>
                <w:color w:val="000000"/>
              </w:rPr>
            </w:pPr>
            <w:proofErr w:type="spellStart"/>
            <w:r>
              <w:t>ProblemDetails</w:t>
            </w:r>
            <w:proofErr w:type="spellEnd"/>
          </w:p>
        </w:tc>
        <w:tc>
          <w:tcPr>
            <w:tcW w:w="233" w:type="pct"/>
            <w:tcBorders>
              <w:top w:val="single" w:sz="4" w:space="0" w:color="auto"/>
              <w:left w:val="single" w:sz="6" w:space="0" w:color="000000"/>
              <w:bottom w:val="single" w:sz="4" w:space="0" w:color="auto"/>
              <w:right w:val="single" w:sz="6" w:space="0" w:color="000000"/>
            </w:tcBorders>
            <w:hideMark/>
          </w:tcPr>
          <w:p w14:paraId="766F81F5" w14:textId="77777777" w:rsidR="0086008C" w:rsidRDefault="0086008C">
            <w:pPr>
              <w:pStyle w:val="TAC"/>
              <w:rPr>
                <w:rFonts w:eastAsia="等线"/>
                <w:color w:val="000000"/>
              </w:rPr>
            </w:pPr>
            <w:r>
              <w:t>M</w:t>
            </w:r>
          </w:p>
        </w:tc>
        <w:tc>
          <w:tcPr>
            <w:tcW w:w="651" w:type="pct"/>
            <w:tcBorders>
              <w:top w:val="single" w:sz="4" w:space="0" w:color="auto"/>
              <w:left w:val="single" w:sz="6" w:space="0" w:color="000000"/>
              <w:bottom w:val="single" w:sz="4" w:space="0" w:color="auto"/>
              <w:right w:val="single" w:sz="6" w:space="0" w:color="000000"/>
            </w:tcBorders>
            <w:hideMark/>
          </w:tcPr>
          <w:p w14:paraId="2ED978B6" w14:textId="77777777" w:rsidR="0086008C" w:rsidRDefault="0086008C">
            <w:pPr>
              <w:pStyle w:val="TAC"/>
              <w:rPr>
                <w:rFonts w:eastAsia="等线"/>
                <w:color w:val="000000"/>
              </w:rPr>
            </w:pPr>
            <w:r>
              <w:t>1</w:t>
            </w:r>
          </w:p>
        </w:tc>
        <w:tc>
          <w:tcPr>
            <w:tcW w:w="744" w:type="pct"/>
            <w:tcBorders>
              <w:top w:val="single" w:sz="4" w:space="0" w:color="auto"/>
              <w:left w:val="single" w:sz="6" w:space="0" w:color="000000"/>
              <w:bottom w:val="single" w:sz="4" w:space="0" w:color="auto"/>
              <w:right w:val="single" w:sz="6" w:space="0" w:color="000000"/>
            </w:tcBorders>
            <w:hideMark/>
          </w:tcPr>
          <w:p w14:paraId="67F8A1ED" w14:textId="77777777" w:rsidR="0086008C" w:rsidRDefault="0086008C">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hideMark/>
          </w:tcPr>
          <w:p w14:paraId="4868E9B3" w14:textId="77777777" w:rsidR="0086008C" w:rsidRDefault="0086008C">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86008C" w14:paraId="5DD11824" w14:textId="77777777" w:rsidTr="0086008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0B1FC5" w14:textId="77777777" w:rsidR="0086008C" w:rsidRDefault="0086008C">
            <w:pPr>
              <w:pStyle w:val="TAN"/>
              <w:rPr>
                <w:rFonts w:eastAsia="宋体"/>
              </w:rPr>
            </w:pPr>
            <w:r>
              <w:t>NOTE 1:</w:t>
            </w:r>
            <w:r>
              <w:tab/>
              <w:t>The mandatory HTTP error status codes for the GET method listed in table 5.2.7.1-1 of 3GPP TS 29.500 [6] shall also apply.</w:t>
            </w:r>
          </w:p>
          <w:p w14:paraId="68CEBA61" w14:textId="77777777" w:rsidR="0086008C" w:rsidRDefault="0086008C">
            <w:pPr>
              <w:pStyle w:val="TAN"/>
              <w:rPr>
                <w:rFonts w:eastAsia="等线"/>
                <w:color w:val="000000"/>
                <w:lang w:eastAsia="ja-JP"/>
              </w:rPr>
            </w:pPr>
            <w:r>
              <w:t>NOTE 2:</w:t>
            </w:r>
            <w:r>
              <w:tab/>
              <w:t>Failure cases are described in subclause 5.7.</w:t>
            </w:r>
          </w:p>
        </w:tc>
      </w:tr>
    </w:tbl>
    <w:p w14:paraId="3998156A" w14:textId="77777777" w:rsidR="0086008C" w:rsidRDefault="0086008C" w:rsidP="0086008C">
      <w:pPr>
        <w:rPr>
          <w:rFonts w:eastAsia="宋体"/>
        </w:rPr>
      </w:pPr>
    </w:p>
    <w:bookmarkEnd w:id="12"/>
    <w:p w14:paraId="25628854" w14:textId="337053BB" w:rsidR="000046D8" w:rsidRPr="00BF216B" w:rsidRDefault="000046D8" w:rsidP="000046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Pr>
          <w:rFonts w:eastAsia="等线"/>
          <w:noProof/>
          <w:color w:val="0000FF"/>
          <w:sz w:val="28"/>
          <w:szCs w:val="28"/>
        </w:rPr>
        <w:t>End of Changes</w:t>
      </w:r>
      <w:r w:rsidRPr="00BF216B">
        <w:rPr>
          <w:rFonts w:eastAsia="等线"/>
          <w:noProof/>
          <w:color w:val="0000FF"/>
          <w:sz w:val="28"/>
          <w:szCs w:val="28"/>
        </w:rPr>
        <w:t xml:space="preserve"> ***</w:t>
      </w:r>
    </w:p>
    <w:p w14:paraId="5014B271" w14:textId="77777777" w:rsidR="000046D8" w:rsidRDefault="000046D8" w:rsidP="000046D8">
      <w:pPr>
        <w:spacing w:after="0"/>
        <w:rPr>
          <w:rFonts w:ascii="Arial" w:eastAsia="MS Mincho" w:hAnsi="Arial"/>
          <w:sz w:val="36"/>
        </w:rPr>
      </w:pPr>
    </w:p>
    <w:p w14:paraId="67E74CD9" w14:textId="77777777" w:rsidR="000046D8" w:rsidRDefault="000046D8">
      <w:pPr>
        <w:spacing w:after="0"/>
        <w:rPr>
          <w:b/>
          <w:bCs/>
          <w:noProof/>
          <w:sz w:val="24"/>
          <w:szCs w:val="24"/>
        </w:rPr>
      </w:pPr>
    </w:p>
    <w:sectPr w:rsidR="000046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C2043" w14:textId="77777777" w:rsidR="00187CDA" w:rsidRDefault="00187CDA">
      <w:r>
        <w:separator/>
      </w:r>
    </w:p>
  </w:endnote>
  <w:endnote w:type="continuationSeparator" w:id="0">
    <w:p w14:paraId="495D9BD7" w14:textId="77777777" w:rsidR="00187CDA" w:rsidRDefault="00187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D0E8E" w14:textId="77777777" w:rsidR="00187CDA" w:rsidRDefault="00187CDA">
      <w:r>
        <w:separator/>
      </w:r>
    </w:p>
  </w:footnote>
  <w:footnote w:type="continuationSeparator" w:id="0">
    <w:p w14:paraId="2278FB08" w14:textId="77777777" w:rsidR="00187CDA" w:rsidRDefault="00187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30FA5"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75572"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6B79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zhenning">
    <w15:presenceInfo w15:providerId="None" w15:userId="Huang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8"/>
    <w:rsid w:val="00022E4A"/>
    <w:rsid w:val="000A6394"/>
    <w:rsid w:val="000B7FED"/>
    <w:rsid w:val="000C038A"/>
    <w:rsid w:val="000C5A1B"/>
    <w:rsid w:val="000C6598"/>
    <w:rsid w:val="00145D43"/>
    <w:rsid w:val="00187CDA"/>
    <w:rsid w:val="00192C46"/>
    <w:rsid w:val="001A08B3"/>
    <w:rsid w:val="001A7B60"/>
    <w:rsid w:val="001B52F0"/>
    <w:rsid w:val="001B7A65"/>
    <w:rsid w:val="001E41F3"/>
    <w:rsid w:val="00206A4F"/>
    <w:rsid w:val="0026004D"/>
    <w:rsid w:val="002600BC"/>
    <w:rsid w:val="002640DD"/>
    <w:rsid w:val="00275D12"/>
    <w:rsid w:val="00284FEB"/>
    <w:rsid w:val="002860C4"/>
    <w:rsid w:val="00297466"/>
    <w:rsid w:val="002B5741"/>
    <w:rsid w:val="00305409"/>
    <w:rsid w:val="003609EF"/>
    <w:rsid w:val="0036231A"/>
    <w:rsid w:val="00374DD4"/>
    <w:rsid w:val="00376FFD"/>
    <w:rsid w:val="003D58C5"/>
    <w:rsid w:val="003E1A36"/>
    <w:rsid w:val="00410371"/>
    <w:rsid w:val="004242F1"/>
    <w:rsid w:val="004922B2"/>
    <w:rsid w:val="004B75B7"/>
    <w:rsid w:val="0051580D"/>
    <w:rsid w:val="005330C7"/>
    <w:rsid w:val="00547111"/>
    <w:rsid w:val="00577972"/>
    <w:rsid w:val="00592D74"/>
    <w:rsid w:val="005E2C44"/>
    <w:rsid w:val="00621188"/>
    <w:rsid w:val="006257ED"/>
    <w:rsid w:val="00695808"/>
    <w:rsid w:val="006B46FB"/>
    <w:rsid w:val="006E21FB"/>
    <w:rsid w:val="006F20F7"/>
    <w:rsid w:val="00744687"/>
    <w:rsid w:val="00787F95"/>
    <w:rsid w:val="00792342"/>
    <w:rsid w:val="007977A8"/>
    <w:rsid w:val="007B512A"/>
    <w:rsid w:val="007C2097"/>
    <w:rsid w:val="007D6A07"/>
    <w:rsid w:val="007E3913"/>
    <w:rsid w:val="007F7259"/>
    <w:rsid w:val="008040A8"/>
    <w:rsid w:val="008279FA"/>
    <w:rsid w:val="0084087E"/>
    <w:rsid w:val="0086008C"/>
    <w:rsid w:val="008626E7"/>
    <w:rsid w:val="00870EE7"/>
    <w:rsid w:val="00885F92"/>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114C"/>
    <w:rsid w:val="00A7671C"/>
    <w:rsid w:val="00AA2CBC"/>
    <w:rsid w:val="00AC5820"/>
    <w:rsid w:val="00AD1CD8"/>
    <w:rsid w:val="00AE7100"/>
    <w:rsid w:val="00B258BB"/>
    <w:rsid w:val="00B6711E"/>
    <w:rsid w:val="00B67B97"/>
    <w:rsid w:val="00B968C8"/>
    <w:rsid w:val="00BA3EC5"/>
    <w:rsid w:val="00BA51D9"/>
    <w:rsid w:val="00BB5DFC"/>
    <w:rsid w:val="00BD279D"/>
    <w:rsid w:val="00BD6BB8"/>
    <w:rsid w:val="00C31ECE"/>
    <w:rsid w:val="00C66BA2"/>
    <w:rsid w:val="00C95985"/>
    <w:rsid w:val="00CC5026"/>
    <w:rsid w:val="00CC68D0"/>
    <w:rsid w:val="00D03F9A"/>
    <w:rsid w:val="00D06D51"/>
    <w:rsid w:val="00D24991"/>
    <w:rsid w:val="00D50255"/>
    <w:rsid w:val="00D66520"/>
    <w:rsid w:val="00DE34CF"/>
    <w:rsid w:val="00E13F3D"/>
    <w:rsid w:val="00E34898"/>
    <w:rsid w:val="00E467D2"/>
    <w:rsid w:val="00EB09B7"/>
    <w:rsid w:val="00EE36FF"/>
    <w:rsid w:val="00EE706F"/>
    <w:rsid w:val="00EE7D7C"/>
    <w:rsid w:val="00F25D98"/>
    <w:rsid w:val="00F300FB"/>
    <w:rsid w:val="00FB0C89"/>
    <w:rsid w:val="00FB6386"/>
    <w:rsid w:val="00FD3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25A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2600BC"/>
    <w:rPr>
      <w:rFonts w:ascii="Arial" w:hAnsi="Arial"/>
      <w:b/>
      <w:lang w:val="en-GB" w:eastAsia="en-US"/>
    </w:rPr>
  </w:style>
  <w:style w:type="character" w:customStyle="1" w:styleId="B1Char">
    <w:name w:val="B1 Char"/>
    <w:link w:val="B1"/>
    <w:rsid w:val="002600BC"/>
    <w:rPr>
      <w:rFonts w:ascii="Times New Roman" w:hAnsi="Times New Roman"/>
      <w:lang w:val="en-GB" w:eastAsia="en-US"/>
    </w:rPr>
  </w:style>
  <w:style w:type="character" w:customStyle="1" w:styleId="TFChar">
    <w:name w:val="TF Char"/>
    <w:link w:val="TF"/>
    <w:rsid w:val="002600BC"/>
    <w:rPr>
      <w:rFonts w:ascii="Arial" w:hAnsi="Arial"/>
      <w:b/>
      <w:lang w:val="en-GB" w:eastAsia="en-US"/>
    </w:rPr>
  </w:style>
  <w:style w:type="character" w:customStyle="1" w:styleId="NOZchn">
    <w:name w:val="NO Zchn"/>
    <w:link w:val="NO"/>
    <w:rsid w:val="002600BC"/>
    <w:rPr>
      <w:rFonts w:ascii="Times New Roman" w:hAnsi="Times New Roman"/>
      <w:lang w:val="en-GB" w:eastAsia="en-US"/>
    </w:rPr>
  </w:style>
  <w:style w:type="character" w:customStyle="1" w:styleId="TAHChar">
    <w:name w:val="TAH Char"/>
    <w:link w:val="TAH"/>
    <w:rsid w:val="002600BC"/>
    <w:rPr>
      <w:rFonts w:ascii="Arial" w:hAnsi="Arial"/>
      <w:b/>
      <w:sz w:val="18"/>
      <w:lang w:val="en-GB" w:eastAsia="en-US"/>
    </w:rPr>
  </w:style>
  <w:style w:type="character" w:customStyle="1" w:styleId="TALChar">
    <w:name w:val="TAL Char"/>
    <w:link w:val="TAL"/>
    <w:rsid w:val="002600BC"/>
    <w:rPr>
      <w:rFonts w:ascii="Arial" w:hAnsi="Arial"/>
      <w:sz w:val="18"/>
      <w:lang w:val="en-GB" w:eastAsia="en-US"/>
    </w:rPr>
  </w:style>
  <w:style w:type="character" w:customStyle="1" w:styleId="TANChar">
    <w:name w:val="TAN Char"/>
    <w:link w:val="TAN"/>
    <w:rsid w:val="002600BC"/>
    <w:rPr>
      <w:rFonts w:ascii="Arial" w:hAnsi="Arial"/>
      <w:sz w:val="18"/>
      <w:lang w:val="en-GB" w:eastAsia="en-US"/>
    </w:rPr>
  </w:style>
  <w:style w:type="character" w:customStyle="1" w:styleId="TACChar">
    <w:name w:val="TAC Char"/>
    <w:link w:val="TAC"/>
    <w:rsid w:val="002600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29952">
      <w:bodyDiv w:val="1"/>
      <w:marLeft w:val="0"/>
      <w:marRight w:val="0"/>
      <w:marTop w:val="0"/>
      <w:marBottom w:val="0"/>
      <w:divBdr>
        <w:top w:val="none" w:sz="0" w:space="0" w:color="auto"/>
        <w:left w:val="none" w:sz="0" w:space="0" w:color="auto"/>
        <w:bottom w:val="none" w:sz="0" w:space="0" w:color="auto"/>
        <w:right w:val="none" w:sz="0" w:space="0" w:color="auto"/>
      </w:divBdr>
    </w:div>
    <w:div w:id="198932016">
      <w:bodyDiv w:val="1"/>
      <w:marLeft w:val="0"/>
      <w:marRight w:val="0"/>
      <w:marTop w:val="0"/>
      <w:marBottom w:val="0"/>
      <w:divBdr>
        <w:top w:val="none" w:sz="0" w:space="0" w:color="auto"/>
        <w:left w:val="none" w:sz="0" w:space="0" w:color="auto"/>
        <w:bottom w:val="none" w:sz="0" w:space="0" w:color="auto"/>
        <w:right w:val="none" w:sz="0" w:space="0" w:color="auto"/>
      </w:divBdr>
    </w:div>
    <w:div w:id="389502330">
      <w:bodyDiv w:val="1"/>
      <w:marLeft w:val="0"/>
      <w:marRight w:val="0"/>
      <w:marTop w:val="0"/>
      <w:marBottom w:val="0"/>
      <w:divBdr>
        <w:top w:val="none" w:sz="0" w:space="0" w:color="auto"/>
        <w:left w:val="none" w:sz="0" w:space="0" w:color="auto"/>
        <w:bottom w:val="none" w:sz="0" w:space="0" w:color="auto"/>
        <w:right w:val="none" w:sz="0" w:space="0" w:color="auto"/>
      </w:divBdr>
    </w:div>
    <w:div w:id="414133780">
      <w:bodyDiv w:val="1"/>
      <w:marLeft w:val="0"/>
      <w:marRight w:val="0"/>
      <w:marTop w:val="0"/>
      <w:marBottom w:val="0"/>
      <w:divBdr>
        <w:top w:val="none" w:sz="0" w:space="0" w:color="auto"/>
        <w:left w:val="none" w:sz="0" w:space="0" w:color="auto"/>
        <w:bottom w:val="none" w:sz="0" w:space="0" w:color="auto"/>
        <w:right w:val="none" w:sz="0" w:space="0" w:color="auto"/>
      </w:divBdr>
    </w:div>
    <w:div w:id="567301556">
      <w:bodyDiv w:val="1"/>
      <w:marLeft w:val="0"/>
      <w:marRight w:val="0"/>
      <w:marTop w:val="0"/>
      <w:marBottom w:val="0"/>
      <w:divBdr>
        <w:top w:val="none" w:sz="0" w:space="0" w:color="auto"/>
        <w:left w:val="none" w:sz="0" w:space="0" w:color="auto"/>
        <w:bottom w:val="none" w:sz="0" w:space="0" w:color="auto"/>
        <w:right w:val="none" w:sz="0" w:space="0" w:color="auto"/>
      </w:divBdr>
    </w:div>
    <w:div w:id="810513307">
      <w:bodyDiv w:val="1"/>
      <w:marLeft w:val="0"/>
      <w:marRight w:val="0"/>
      <w:marTop w:val="0"/>
      <w:marBottom w:val="0"/>
      <w:divBdr>
        <w:top w:val="none" w:sz="0" w:space="0" w:color="auto"/>
        <w:left w:val="none" w:sz="0" w:space="0" w:color="auto"/>
        <w:bottom w:val="none" w:sz="0" w:space="0" w:color="auto"/>
        <w:right w:val="none" w:sz="0" w:space="0" w:color="auto"/>
      </w:divBdr>
    </w:div>
    <w:div w:id="1351881826">
      <w:bodyDiv w:val="1"/>
      <w:marLeft w:val="0"/>
      <w:marRight w:val="0"/>
      <w:marTop w:val="0"/>
      <w:marBottom w:val="0"/>
      <w:divBdr>
        <w:top w:val="none" w:sz="0" w:space="0" w:color="auto"/>
        <w:left w:val="none" w:sz="0" w:space="0" w:color="auto"/>
        <w:bottom w:val="none" w:sz="0" w:space="0" w:color="auto"/>
        <w:right w:val="none" w:sz="0" w:space="0" w:color="auto"/>
      </w:divBdr>
    </w:div>
    <w:div w:id="2009822239">
      <w:bodyDiv w:val="1"/>
      <w:marLeft w:val="0"/>
      <w:marRight w:val="0"/>
      <w:marTop w:val="0"/>
      <w:marBottom w:val="0"/>
      <w:divBdr>
        <w:top w:val="none" w:sz="0" w:space="0" w:color="auto"/>
        <w:left w:val="none" w:sz="0" w:space="0" w:color="auto"/>
        <w:bottom w:val="none" w:sz="0" w:space="0" w:color="auto"/>
        <w:right w:val="none" w:sz="0" w:space="0" w:color="auto"/>
      </w:divBdr>
    </w:div>
    <w:div w:id="206406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E5E6D-72ED-43E9-9498-80DFF6E3F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1072</Words>
  <Characters>6112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Huangzhenning</cp:lastModifiedBy>
  <cp:revision>7</cp:revision>
  <cp:lastPrinted>1900-01-01T05:00:00Z</cp:lastPrinted>
  <dcterms:created xsi:type="dcterms:W3CDTF">2020-02-17T13:35:00Z</dcterms:created>
  <dcterms:modified xsi:type="dcterms:W3CDTF">2020-04-14T14:54:00Z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Feb 2020</vt:lpwstr>
  </property>
  <property fmtid="{D5CDD505-2E9C-101B-9397-08002B2CF9AE}" pid="8" name="EndDate">
    <vt:lpwstr>28th Feb 2020</vt:lpwstr>
  </property>
  <property fmtid="{D5CDD505-2E9C-101B-9397-08002B2CF9AE}" pid="9" name="Tdoc#">
    <vt:lpwstr>C3-201043</vt:lpwstr>
  </property>
  <property fmtid="{D5CDD505-2E9C-101B-9397-08002B2CF9AE}" pid="10" name="Spec#">
    <vt:lpwstr>29.520</vt:lpwstr>
  </property>
  <property fmtid="{D5CDD505-2E9C-101B-9397-08002B2CF9AE}" pid="11" name="Cr#">
    <vt:lpwstr>0108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PING_PONG UE Definition and Usage </vt:lpwstr>
  </property>
  <property fmtid="{D5CDD505-2E9C-101B-9397-08002B2CF9AE}" pid="15" name="SourceIfWg">
    <vt:lpwstr>Spirent Communications</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2020-02-09</vt:lpwstr>
  </property>
  <property fmtid="{D5CDD505-2E9C-101B-9397-08002B2CF9AE}" pid="20" name="Release">
    <vt:lpwstr>Rel-16</vt:lpwstr>
  </property>
</Properties>
</file>